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AF4" w:rsidRPr="00D41BEC" w:rsidRDefault="00436AF4" w:rsidP="00436AF4">
      <w:pPr>
        <w:jc w:val="right"/>
        <w:rPr>
          <w:rFonts w:ascii="Times New Roman" w:hAnsi="Times New Roman" w:cs="Times New Roman"/>
          <w:b/>
        </w:rPr>
      </w:pPr>
      <w:r w:rsidRPr="00D41BEC">
        <w:rPr>
          <w:rFonts w:ascii="Times New Roman" w:hAnsi="Times New Roman" w:cs="Times New Roman"/>
          <w:b/>
        </w:rPr>
        <w:t xml:space="preserve">УТВЕРЖДЕНО </w:t>
      </w:r>
    </w:p>
    <w:p w:rsidR="00436AF4" w:rsidRDefault="00436AF4" w:rsidP="00436AF4">
      <w:pPr>
        <w:jc w:val="right"/>
        <w:rPr>
          <w:rFonts w:ascii="Times New Roman" w:hAnsi="Times New Roman" w:cs="Times New Roman"/>
          <w:b/>
        </w:rPr>
      </w:pPr>
      <w:r w:rsidRPr="00D41BEC">
        <w:rPr>
          <w:rFonts w:ascii="Times New Roman" w:hAnsi="Times New Roman" w:cs="Times New Roman"/>
          <w:b/>
        </w:rPr>
        <w:t>Общим собранием членов</w:t>
      </w:r>
    </w:p>
    <w:p w:rsidR="002A6BCB" w:rsidRPr="00D41BEC" w:rsidRDefault="002A6BCB" w:rsidP="00436AF4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Ассоциации СРО «ОСОТК»</w:t>
      </w:r>
    </w:p>
    <w:p w:rsidR="00436AF4" w:rsidRPr="00D41BEC" w:rsidRDefault="00436AF4" w:rsidP="00436AF4">
      <w:pPr>
        <w:jc w:val="right"/>
        <w:rPr>
          <w:rFonts w:ascii="Times New Roman" w:hAnsi="Times New Roman" w:cs="Times New Roman"/>
        </w:rPr>
      </w:pPr>
      <w:r w:rsidRPr="00D41BEC">
        <w:rPr>
          <w:rFonts w:ascii="Times New Roman" w:hAnsi="Times New Roman" w:cs="Times New Roman"/>
          <w:b/>
        </w:rPr>
        <w:t xml:space="preserve">Протокол № </w:t>
      </w:r>
      <w:r w:rsidR="0013097A">
        <w:rPr>
          <w:rFonts w:ascii="Times New Roman" w:hAnsi="Times New Roman" w:cs="Times New Roman"/>
          <w:b/>
        </w:rPr>
        <w:t>21</w:t>
      </w:r>
      <w:r w:rsidRPr="00D41BEC">
        <w:rPr>
          <w:rFonts w:ascii="Times New Roman" w:hAnsi="Times New Roman" w:cs="Times New Roman"/>
          <w:b/>
        </w:rPr>
        <w:t xml:space="preserve"> от «</w:t>
      </w:r>
      <w:r w:rsidR="0013097A">
        <w:rPr>
          <w:rFonts w:ascii="Times New Roman" w:hAnsi="Times New Roman" w:cs="Times New Roman"/>
          <w:b/>
        </w:rPr>
        <w:t>02</w:t>
      </w:r>
      <w:r w:rsidRPr="00D41BEC">
        <w:rPr>
          <w:rFonts w:ascii="Times New Roman" w:hAnsi="Times New Roman" w:cs="Times New Roman"/>
          <w:b/>
        </w:rPr>
        <w:t xml:space="preserve">» </w:t>
      </w:r>
      <w:r w:rsidR="0013097A">
        <w:rPr>
          <w:rFonts w:ascii="Times New Roman" w:hAnsi="Times New Roman" w:cs="Times New Roman"/>
          <w:b/>
        </w:rPr>
        <w:t xml:space="preserve">июля </w:t>
      </w:r>
      <w:r w:rsidRPr="00D41BEC">
        <w:rPr>
          <w:rFonts w:ascii="Times New Roman" w:hAnsi="Times New Roman" w:cs="Times New Roman"/>
          <w:b/>
        </w:rPr>
        <w:t>201</w:t>
      </w:r>
      <w:r w:rsidR="003342A9">
        <w:rPr>
          <w:rFonts w:ascii="Times New Roman" w:hAnsi="Times New Roman" w:cs="Times New Roman"/>
          <w:b/>
        </w:rPr>
        <w:t>8</w:t>
      </w:r>
      <w:r w:rsidRPr="00D41BEC">
        <w:rPr>
          <w:rFonts w:ascii="Times New Roman" w:hAnsi="Times New Roman" w:cs="Times New Roman"/>
          <w:b/>
        </w:rPr>
        <w:t xml:space="preserve"> г</w:t>
      </w:r>
      <w:r w:rsidRPr="00D41BEC">
        <w:rPr>
          <w:rFonts w:ascii="Times New Roman" w:hAnsi="Times New Roman" w:cs="Times New Roman"/>
        </w:rPr>
        <w:t>.</w:t>
      </w:r>
    </w:p>
    <w:p w:rsidR="00436AF4" w:rsidRPr="00D41BEC" w:rsidRDefault="00436AF4" w:rsidP="00436AF4">
      <w:pPr>
        <w:jc w:val="center"/>
        <w:rPr>
          <w:rFonts w:ascii="Times New Roman" w:hAnsi="Times New Roman" w:cs="Times New Roman"/>
          <w:b/>
        </w:rPr>
      </w:pPr>
    </w:p>
    <w:p w:rsidR="00436AF4" w:rsidRPr="00D41BEC" w:rsidRDefault="00436AF4" w:rsidP="00436AF4">
      <w:pPr>
        <w:jc w:val="center"/>
        <w:rPr>
          <w:rFonts w:ascii="Times New Roman" w:hAnsi="Times New Roman" w:cs="Times New Roman"/>
          <w:b/>
        </w:rPr>
      </w:pPr>
    </w:p>
    <w:p w:rsidR="00436AF4" w:rsidRPr="00D41BEC" w:rsidRDefault="00436AF4" w:rsidP="00436AF4">
      <w:pPr>
        <w:jc w:val="center"/>
        <w:rPr>
          <w:rFonts w:ascii="Times New Roman" w:hAnsi="Times New Roman" w:cs="Times New Roman"/>
          <w:b/>
        </w:rPr>
      </w:pPr>
    </w:p>
    <w:p w:rsidR="00436AF4" w:rsidRPr="00D41BEC" w:rsidRDefault="00436AF4" w:rsidP="00436AF4">
      <w:pPr>
        <w:jc w:val="center"/>
        <w:rPr>
          <w:rFonts w:ascii="Times New Roman" w:hAnsi="Times New Roman" w:cs="Times New Roman"/>
          <w:b/>
        </w:rPr>
      </w:pPr>
    </w:p>
    <w:p w:rsidR="00436AF4" w:rsidRPr="00D41BEC" w:rsidRDefault="00436AF4" w:rsidP="00436AF4">
      <w:pPr>
        <w:jc w:val="center"/>
        <w:rPr>
          <w:rFonts w:ascii="Times New Roman" w:hAnsi="Times New Roman" w:cs="Times New Roman"/>
          <w:b/>
        </w:rPr>
      </w:pPr>
    </w:p>
    <w:p w:rsidR="00436AF4" w:rsidRPr="00D41BEC" w:rsidRDefault="00436AF4" w:rsidP="00436AF4">
      <w:pPr>
        <w:jc w:val="center"/>
        <w:rPr>
          <w:rFonts w:ascii="Times New Roman" w:hAnsi="Times New Roman" w:cs="Times New Roman"/>
          <w:b/>
        </w:rPr>
      </w:pPr>
    </w:p>
    <w:p w:rsidR="00436AF4" w:rsidRPr="00D41BEC" w:rsidRDefault="00436AF4" w:rsidP="00436AF4">
      <w:pPr>
        <w:jc w:val="center"/>
        <w:rPr>
          <w:rFonts w:ascii="Times New Roman" w:hAnsi="Times New Roman" w:cs="Times New Roman"/>
          <w:b/>
        </w:rPr>
      </w:pPr>
    </w:p>
    <w:p w:rsidR="00436AF4" w:rsidRPr="00D41BEC" w:rsidRDefault="00436AF4" w:rsidP="00436AF4">
      <w:pPr>
        <w:jc w:val="center"/>
        <w:rPr>
          <w:rFonts w:ascii="Times New Roman" w:hAnsi="Times New Roman" w:cs="Times New Roman"/>
          <w:b/>
        </w:rPr>
      </w:pPr>
    </w:p>
    <w:p w:rsidR="00436AF4" w:rsidRPr="00D41BEC" w:rsidRDefault="00436AF4" w:rsidP="00436AF4">
      <w:pPr>
        <w:jc w:val="center"/>
        <w:rPr>
          <w:rFonts w:ascii="Times New Roman" w:hAnsi="Times New Roman" w:cs="Times New Roman"/>
          <w:b/>
        </w:rPr>
      </w:pPr>
    </w:p>
    <w:p w:rsidR="00436AF4" w:rsidRPr="00D41BEC" w:rsidRDefault="00436AF4" w:rsidP="00436AF4">
      <w:pPr>
        <w:jc w:val="center"/>
        <w:rPr>
          <w:rFonts w:ascii="Times New Roman" w:hAnsi="Times New Roman" w:cs="Times New Roman"/>
          <w:b/>
        </w:rPr>
      </w:pPr>
    </w:p>
    <w:p w:rsidR="00436AF4" w:rsidRPr="001368D0" w:rsidRDefault="00436AF4" w:rsidP="000813B8">
      <w:pPr>
        <w:jc w:val="center"/>
        <w:rPr>
          <w:rFonts w:ascii="Times New Roman" w:hAnsi="Times New Roman" w:cs="Times New Roman"/>
          <w:b/>
          <w:sz w:val="48"/>
          <w:szCs w:val="40"/>
        </w:rPr>
      </w:pPr>
      <w:r w:rsidRPr="001368D0">
        <w:rPr>
          <w:rFonts w:ascii="Times New Roman" w:hAnsi="Times New Roman" w:cs="Times New Roman"/>
          <w:b/>
          <w:sz w:val="48"/>
          <w:szCs w:val="40"/>
        </w:rPr>
        <w:t xml:space="preserve">Правила </w:t>
      </w:r>
      <w:r w:rsidR="000813B8" w:rsidRPr="000813B8">
        <w:rPr>
          <w:rFonts w:ascii="Times New Roman" w:hAnsi="Times New Roman" w:cs="Times New Roman"/>
          <w:b/>
          <w:sz w:val="48"/>
          <w:szCs w:val="40"/>
        </w:rPr>
        <w:t>размещения и инвестирования средств компенсационного фонда возмещения вреда и компенсационного фонда обеспечения  договорных обязательств</w:t>
      </w:r>
    </w:p>
    <w:p w:rsidR="00436AF4" w:rsidRPr="00D41BEC" w:rsidRDefault="00436AF4" w:rsidP="00436AF4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:rsidR="00436AF4" w:rsidRDefault="00436AF4" w:rsidP="00436AF4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:rsidR="00436AF4" w:rsidRPr="00D41BEC" w:rsidRDefault="00436AF4" w:rsidP="00436AF4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:rsidR="00436AF4" w:rsidRPr="00D41BEC" w:rsidRDefault="00436AF4" w:rsidP="00436AF4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:rsidR="00436AF4" w:rsidRPr="00D41BEC" w:rsidRDefault="00436AF4" w:rsidP="00436AF4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:rsidR="001368D0" w:rsidRDefault="001368D0" w:rsidP="00436AF4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:rsidR="00436AF4" w:rsidRPr="00D41BEC" w:rsidRDefault="00436AF4" w:rsidP="00436AF4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:rsidR="00436AF4" w:rsidRDefault="00436AF4" w:rsidP="00436AF4">
      <w:pPr>
        <w:spacing w:line="360" w:lineRule="auto"/>
        <w:jc w:val="center"/>
        <w:rPr>
          <w:ins w:id="0" w:author="Мирошниченко Ольга Алексеевна" w:date="2018-06-18T16:05:00Z"/>
          <w:rFonts w:ascii="Times New Roman" w:hAnsi="Times New Roman" w:cs="Times New Roman"/>
          <w:b/>
          <w:bCs/>
        </w:rPr>
      </w:pPr>
      <w:r w:rsidRPr="00D41BEC">
        <w:rPr>
          <w:rFonts w:ascii="Times New Roman" w:hAnsi="Times New Roman" w:cs="Times New Roman"/>
          <w:b/>
          <w:bCs/>
        </w:rPr>
        <w:t>Москва, 201</w:t>
      </w:r>
      <w:r w:rsidR="003342A9">
        <w:rPr>
          <w:rFonts w:ascii="Times New Roman" w:hAnsi="Times New Roman" w:cs="Times New Roman"/>
          <w:b/>
          <w:bCs/>
        </w:rPr>
        <w:t>8</w:t>
      </w:r>
      <w:r w:rsidRPr="00D41BEC">
        <w:rPr>
          <w:rFonts w:ascii="Times New Roman" w:hAnsi="Times New Roman" w:cs="Times New Roman"/>
          <w:b/>
          <w:bCs/>
        </w:rPr>
        <w:t xml:space="preserve"> г.</w:t>
      </w:r>
    </w:p>
    <w:p w:rsidR="00BE033E" w:rsidRDefault="00BE033E" w:rsidP="00436AF4">
      <w:pPr>
        <w:spacing w:line="360" w:lineRule="auto"/>
        <w:jc w:val="center"/>
        <w:rPr>
          <w:ins w:id="1" w:author="Мирошниченко Ольга Алексеевна" w:date="2018-06-18T16:05:00Z"/>
          <w:rFonts w:ascii="Times New Roman" w:hAnsi="Times New Roman" w:cs="Times New Roman"/>
          <w:b/>
          <w:bCs/>
        </w:rPr>
      </w:pPr>
    </w:p>
    <w:p w:rsidR="00BE033E" w:rsidRDefault="00BE033E" w:rsidP="00436AF4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:rsidR="008004AB" w:rsidRDefault="008004AB" w:rsidP="001368D0">
      <w:pPr>
        <w:pStyle w:val="Default"/>
        <w:numPr>
          <w:ilvl w:val="0"/>
          <w:numId w:val="1"/>
        </w:numPr>
        <w:jc w:val="center"/>
        <w:rPr>
          <w:b/>
          <w:bCs/>
        </w:rPr>
      </w:pPr>
      <w:r w:rsidRPr="00436AF4">
        <w:rPr>
          <w:b/>
          <w:bCs/>
        </w:rPr>
        <w:lastRenderedPageBreak/>
        <w:t>ОБЩИЕ ПОЛОЖЕНИЯ</w:t>
      </w:r>
    </w:p>
    <w:p w:rsidR="001368D0" w:rsidRPr="00436AF4" w:rsidRDefault="001368D0" w:rsidP="001368D0">
      <w:pPr>
        <w:pStyle w:val="Default"/>
        <w:ind w:left="720"/>
      </w:pPr>
    </w:p>
    <w:p w:rsidR="008004AB" w:rsidRPr="00436AF4" w:rsidRDefault="008004AB" w:rsidP="00436AF4">
      <w:pPr>
        <w:pStyle w:val="Default"/>
        <w:ind w:firstLine="993"/>
        <w:jc w:val="both"/>
      </w:pPr>
      <w:r w:rsidRPr="00436AF4">
        <w:t>1.</w:t>
      </w:r>
      <w:r w:rsidR="00914010">
        <w:t>1.</w:t>
      </w:r>
      <w:r w:rsidRPr="00436AF4">
        <w:t xml:space="preserve"> </w:t>
      </w:r>
      <w:proofErr w:type="gramStart"/>
      <w:r w:rsidRPr="00436AF4">
        <w:t>Настоящ</w:t>
      </w:r>
      <w:r w:rsidR="00436AF4">
        <w:t>ие</w:t>
      </w:r>
      <w:r w:rsidRPr="00436AF4">
        <w:t xml:space="preserve"> </w:t>
      </w:r>
      <w:r w:rsidR="00436AF4">
        <w:t xml:space="preserve">Правила </w:t>
      </w:r>
      <w:r w:rsidR="000813B8" w:rsidRPr="000813B8">
        <w:t xml:space="preserve">размещения и инвестирования средств компенсационного фонда возмещения вреда и компенсационного фонда обеспечения  договорных обязательств </w:t>
      </w:r>
      <w:r w:rsidR="000813B8">
        <w:t xml:space="preserve">(далее по тексту – Правила </w:t>
      </w:r>
      <w:r w:rsidR="00436AF4">
        <w:t>размещения компенсационных фондов</w:t>
      </w:r>
      <w:r w:rsidR="000813B8">
        <w:t>)</w:t>
      </w:r>
      <w:r w:rsidRPr="00436AF4">
        <w:t xml:space="preserve"> устанавлива</w:t>
      </w:r>
      <w:r w:rsidR="00436AF4">
        <w:t>ю</w:t>
      </w:r>
      <w:r w:rsidRPr="00436AF4">
        <w:t xml:space="preserve">т порядок размещения средств компенсационного фонда возмещения вреда и компенсационного фонда обеспечения договорных обязательств, направления размещения средств компенсационных фондов Ассоциации </w:t>
      </w:r>
      <w:r w:rsidR="00436AF4">
        <w:t>С</w:t>
      </w:r>
      <w:r w:rsidRPr="00436AF4">
        <w:t>аморегулируемой организации «</w:t>
      </w:r>
      <w:r w:rsidR="00436AF4">
        <w:t>Объединение строительных организаций транспортного комплекса</w:t>
      </w:r>
      <w:r w:rsidRPr="00436AF4">
        <w:t xml:space="preserve">» (далее - Ассоциация). </w:t>
      </w:r>
      <w:proofErr w:type="gramEnd"/>
    </w:p>
    <w:p w:rsidR="00436AF4" w:rsidRDefault="00436AF4" w:rsidP="00436AF4">
      <w:pPr>
        <w:pStyle w:val="Default"/>
        <w:jc w:val="center"/>
        <w:rPr>
          <w:b/>
          <w:bCs/>
        </w:rPr>
      </w:pPr>
    </w:p>
    <w:p w:rsidR="008004AB" w:rsidRDefault="008004AB" w:rsidP="001368D0">
      <w:pPr>
        <w:pStyle w:val="Default"/>
        <w:numPr>
          <w:ilvl w:val="0"/>
          <w:numId w:val="1"/>
        </w:numPr>
        <w:jc w:val="center"/>
        <w:rPr>
          <w:b/>
          <w:bCs/>
        </w:rPr>
      </w:pPr>
      <w:r w:rsidRPr="00436AF4">
        <w:rPr>
          <w:b/>
          <w:bCs/>
        </w:rPr>
        <w:t>ОБЩИЕ ТРЕБОВАНИЯ К РАЗМЕЩЕНИЮ И ИСПОЛЬЗОВАНИЮ СРЕДСТВ КОМПЕНСАЦИОННЫХ ФОНДОВ</w:t>
      </w:r>
    </w:p>
    <w:p w:rsidR="001368D0" w:rsidRPr="00436AF4" w:rsidRDefault="001368D0" w:rsidP="001368D0">
      <w:pPr>
        <w:pStyle w:val="Default"/>
        <w:ind w:left="720"/>
      </w:pPr>
    </w:p>
    <w:p w:rsidR="008004AB" w:rsidRDefault="00914010" w:rsidP="00436AF4">
      <w:pPr>
        <w:pStyle w:val="Default"/>
        <w:ind w:firstLine="993"/>
        <w:jc w:val="both"/>
      </w:pPr>
      <w:r w:rsidRPr="002A6BCB">
        <w:t>2.</w:t>
      </w:r>
      <w:r w:rsidR="008004AB" w:rsidRPr="002A6BCB">
        <w:t xml:space="preserve">1. </w:t>
      </w:r>
      <w:proofErr w:type="gramStart"/>
      <w:r w:rsidR="008004AB" w:rsidRPr="002A6BCB">
        <w:t xml:space="preserve">Средства компенсационного фонда возмещения вреда и компенсационного фонда обеспечения договорных обязательств Ассоциации </w:t>
      </w:r>
      <w:r w:rsidR="003342A9" w:rsidRPr="0095294A">
        <w:t xml:space="preserve">размещаются на специальном банковском счете, открытом в российской кредитной организации, соответствующей требованиям, установленным постановлением Правительства Российской Федерации от 27 сентября 2016 г. </w:t>
      </w:r>
      <w:r w:rsidR="002A6BCB">
        <w:t>№</w:t>
      </w:r>
      <w:r w:rsidR="003342A9" w:rsidRPr="0095294A">
        <w:t xml:space="preserve"> 970 «О требованиях к кредитным организациям, в которых допускается размещать средства компенсационных фондов саморегулируемых организаций в области инженерных изысканий, архитектурно-строительного проектирования, строительства, реконструкции, капитального ремонта объектов</w:t>
      </w:r>
      <w:proofErr w:type="gramEnd"/>
      <w:r w:rsidR="003342A9" w:rsidRPr="0095294A">
        <w:t xml:space="preserve"> капитального строительства» с учетом обеспечения исполнения обязательств, а именно: при необходимости осуществления выплат в случаях, предусмотренных законом, срок возврата средств из активов не должен превышать десять рабочих дней с момента возникновения такой необходимости.</w:t>
      </w:r>
    </w:p>
    <w:p w:rsidR="002A6BCB" w:rsidRDefault="002A6BCB" w:rsidP="002A6BCB">
      <w:pPr>
        <w:pStyle w:val="Default"/>
        <w:ind w:firstLine="993"/>
        <w:jc w:val="both"/>
      </w:pPr>
      <w:proofErr w:type="gramStart"/>
      <w:r>
        <w:t xml:space="preserve">Решение о выборе кредитной организации, соответствующей требованиям Постановления Правительства РФ от 27 сентября 2016 г. № 970, в которой будут размещаться средства компенсационного фонда возмещения вреда и компенсационного фонда обеспечения договорных обязательств Ассоциации, принимает Наблюдательный совет Ассоциации в соответствии с принятым на Общем собрании членов Ассоциации 26 сентября 2016 г. решением. </w:t>
      </w:r>
      <w:proofErr w:type="gramEnd"/>
    </w:p>
    <w:p w:rsidR="002A6BCB" w:rsidRPr="002A6BCB" w:rsidRDefault="002A6BCB" w:rsidP="002A6BCB">
      <w:pPr>
        <w:pStyle w:val="Default"/>
        <w:ind w:firstLine="993"/>
        <w:jc w:val="both"/>
      </w:pPr>
      <w:r>
        <w:t xml:space="preserve">Решение о размещении и (или) инвестировании </w:t>
      </w:r>
      <w:proofErr w:type="gramStart"/>
      <w:r>
        <w:t>средств компенсационного фонда возмещения вреда Ассоциации</w:t>
      </w:r>
      <w:proofErr w:type="gramEnd"/>
      <w:r>
        <w:t xml:space="preserve"> принимает Общее собрание членов Ассоциации.</w:t>
      </w:r>
    </w:p>
    <w:p w:rsidR="008004AB" w:rsidRPr="002A6BCB" w:rsidRDefault="00914010" w:rsidP="00436AF4">
      <w:pPr>
        <w:pStyle w:val="Default"/>
        <w:ind w:firstLine="993"/>
        <w:jc w:val="both"/>
      </w:pPr>
      <w:r w:rsidRPr="002A6BCB">
        <w:t>2.</w:t>
      </w:r>
      <w:r w:rsidR="008004AB" w:rsidRPr="002A6BCB">
        <w:t xml:space="preserve">2. Специальный банковский счет открывается отдельно для размещения средств </w:t>
      </w:r>
      <w:r w:rsidR="002A6BCB" w:rsidRPr="002A6BCB">
        <w:t xml:space="preserve">компенсационного фонда возмещения вреда и </w:t>
      </w:r>
      <w:r w:rsidR="002A6BCB">
        <w:t xml:space="preserve">для размещения средств </w:t>
      </w:r>
      <w:r w:rsidR="002A6BCB" w:rsidRPr="002A6BCB">
        <w:t>компенсационного фонда обеспечения договорных обязательств</w:t>
      </w:r>
      <w:r w:rsidR="008004AB" w:rsidRPr="002A6BCB">
        <w:t xml:space="preserve">. Договоры специального банковского счета являются бессрочными. </w:t>
      </w:r>
    </w:p>
    <w:p w:rsidR="008004AB" w:rsidRPr="002A6BCB" w:rsidRDefault="00914010" w:rsidP="00436AF4">
      <w:pPr>
        <w:pStyle w:val="Default"/>
        <w:ind w:firstLine="993"/>
        <w:jc w:val="both"/>
      </w:pPr>
      <w:r w:rsidRPr="002A6BCB">
        <w:t>2.</w:t>
      </w:r>
      <w:r w:rsidR="008004AB" w:rsidRPr="002A6BCB">
        <w:t xml:space="preserve">3. Учет средств </w:t>
      </w:r>
      <w:r w:rsidR="002A6BCB" w:rsidRPr="002A6BCB">
        <w:t>компенсационного фонда возмещения вреда</w:t>
      </w:r>
      <w:r w:rsidR="008004AB" w:rsidRPr="002A6BCB">
        <w:t xml:space="preserve"> и средств </w:t>
      </w:r>
      <w:r w:rsidR="002A6BCB" w:rsidRPr="002A6BCB">
        <w:t>компенсационного фонда обеспечения договорных обязательств</w:t>
      </w:r>
      <w:r w:rsidR="002A6BCB" w:rsidRPr="002A6BCB" w:rsidDel="002A6BCB">
        <w:t xml:space="preserve"> </w:t>
      </w:r>
      <w:r w:rsidR="008004AB" w:rsidRPr="002A6BCB">
        <w:t xml:space="preserve">ведется Ассоциацией раздельно от учета ее иного имущества. На средства компенсационных фондов Ассоциации не может быть обращено взыскание по ее обязательствам, за исключением случаев, предусмотренных пунктами 4 и 5 </w:t>
      </w:r>
      <w:r w:rsidR="00DD7FC0" w:rsidRPr="002A6BCB">
        <w:t>ст</w:t>
      </w:r>
      <w:r w:rsidR="00DD7FC0">
        <w:t>.55.16 Градостр</w:t>
      </w:r>
      <w:r w:rsidR="00BE033E">
        <w:t>о</w:t>
      </w:r>
      <w:r w:rsidR="00DD7FC0">
        <w:t>ительного кодекса РФ</w:t>
      </w:r>
      <w:proofErr w:type="gramStart"/>
      <w:r w:rsidR="00DD7FC0">
        <w:t xml:space="preserve"> </w:t>
      </w:r>
      <w:bookmarkStart w:id="2" w:name="_GoBack"/>
      <w:bookmarkEnd w:id="2"/>
      <w:r w:rsidR="008004AB" w:rsidRPr="002A6BCB">
        <w:t>,</w:t>
      </w:r>
      <w:proofErr w:type="gramEnd"/>
      <w:r w:rsidR="008004AB" w:rsidRPr="002A6BCB">
        <w:t xml:space="preserve"> и такие средства не включаются в конкурсную массу при признании судом Ассоциации несостоятельной (банкротом). </w:t>
      </w:r>
    </w:p>
    <w:p w:rsidR="008004AB" w:rsidRPr="002A6BCB" w:rsidRDefault="00914010" w:rsidP="00436AF4">
      <w:pPr>
        <w:pStyle w:val="Default"/>
        <w:ind w:firstLine="993"/>
        <w:jc w:val="both"/>
      </w:pPr>
      <w:r w:rsidRPr="002A6BCB">
        <w:t>2.</w:t>
      </w:r>
      <w:r w:rsidR="008004AB" w:rsidRPr="002A6BCB">
        <w:t xml:space="preserve">4. Права на средства компенсационных фондов Ассоциации, размещенные на специальных банковских счетах, принадлежат владельцу счетов. При исключении Ассоциации из государственного реестра саморегулируемых организаций права на средства компенсационного фонда возмещения вреда и компенсационного фонда обеспечения договорных обязательств переходят к </w:t>
      </w:r>
      <w:r w:rsidR="00436AF4" w:rsidRPr="002A6BCB">
        <w:t xml:space="preserve">соответствующему </w:t>
      </w:r>
      <w:r w:rsidR="008004AB" w:rsidRPr="002A6BCB">
        <w:t>Национальному объединен</w:t>
      </w:r>
      <w:r w:rsidR="00436AF4" w:rsidRPr="002A6BCB">
        <w:t>ию саморегулируемых организаций</w:t>
      </w:r>
      <w:r w:rsidR="008004AB" w:rsidRPr="002A6BCB">
        <w:t xml:space="preserve">. </w:t>
      </w:r>
    </w:p>
    <w:p w:rsidR="008004AB" w:rsidRPr="003507C7" w:rsidRDefault="00914010" w:rsidP="00436AF4">
      <w:pPr>
        <w:pStyle w:val="Default"/>
        <w:ind w:firstLine="993"/>
        <w:jc w:val="both"/>
      </w:pPr>
      <w:r w:rsidRPr="002A6BCB">
        <w:lastRenderedPageBreak/>
        <w:t>2.</w:t>
      </w:r>
      <w:r w:rsidR="008004AB" w:rsidRPr="002A6BCB">
        <w:t xml:space="preserve">5. </w:t>
      </w:r>
      <w:proofErr w:type="gramStart"/>
      <w:r w:rsidR="008004AB" w:rsidRPr="002A6BCB">
        <w:t>Одним из существенных условий договора специального банковского счета является согласие Ассоциации на предоставление кредитной организацией, в которой открыт специальный банковский счет, по запросу органа надзора за саморегулируемыми организациями информации о выплатах из средств компенсационных фондов Ассоциации, об остатке средств на специальн</w:t>
      </w:r>
      <w:r w:rsidR="00BA4888" w:rsidRPr="002A6BCB">
        <w:t>ых</w:t>
      </w:r>
      <w:r w:rsidR="008004AB" w:rsidRPr="002A6BCB">
        <w:t xml:space="preserve"> счетах, а также о средствах компенсационного фонда Ассоциации, размещенных во вкладах (депозитах) и в иных финансовых активах Ассоциации, по</w:t>
      </w:r>
      <w:proofErr w:type="gramEnd"/>
      <w:r w:rsidR="008004AB" w:rsidRPr="002A6BCB">
        <w:t xml:space="preserve"> форме, установленной </w:t>
      </w:r>
      <w:r w:rsidR="003507C7">
        <w:t>Центральным б</w:t>
      </w:r>
      <w:r w:rsidR="008004AB" w:rsidRPr="003507C7">
        <w:t>анком Росси</w:t>
      </w:r>
      <w:r w:rsidR="003507C7">
        <w:t>йской Федерации</w:t>
      </w:r>
      <w:r w:rsidR="008004AB" w:rsidRPr="003507C7">
        <w:t xml:space="preserve">. </w:t>
      </w:r>
    </w:p>
    <w:p w:rsidR="008004AB" w:rsidRPr="002A6BCB" w:rsidRDefault="00914010" w:rsidP="00436AF4">
      <w:pPr>
        <w:pStyle w:val="Default"/>
        <w:ind w:firstLine="993"/>
        <w:jc w:val="both"/>
      </w:pPr>
      <w:r w:rsidRPr="003507C7">
        <w:t>2.</w:t>
      </w:r>
      <w:r w:rsidR="008004AB" w:rsidRPr="003507C7">
        <w:t xml:space="preserve">6. </w:t>
      </w:r>
      <w:proofErr w:type="gramStart"/>
      <w:r w:rsidR="008004AB" w:rsidRPr="003507C7">
        <w:t xml:space="preserve">Средства </w:t>
      </w:r>
      <w:r w:rsidR="002A6BCB">
        <w:t>компенсационного фонда возмещения вреда</w:t>
      </w:r>
      <w:r w:rsidR="008004AB" w:rsidRPr="002A6BCB">
        <w:t xml:space="preserve"> </w:t>
      </w:r>
      <w:r w:rsidR="003342A9" w:rsidRPr="0095294A">
        <w:t>в целях сохранения и увеличения их размера размещаются и (или) инвестируются в порядке и на условиях, которые установлены Правилами размещения и (или) инвестирования средств компенсационного фонда возмещения вреда саморегулируемой организации в области инженерных изысканий, архитектурно-строительного проектирования, строительства, реконструкции, капитального ремонта объектов капитального строительства, утвержденными постановлением Правительства Российской Федерации от 19 апреля 2017 г. № 469.</w:t>
      </w:r>
      <w:proofErr w:type="gramEnd"/>
    </w:p>
    <w:p w:rsidR="003342A9" w:rsidRPr="0095294A" w:rsidRDefault="003342A9" w:rsidP="002A6BCB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5294A">
        <w:rPr>
          <w:rFonts w:ascii="Times New Roman" w:hAnsi="Times New Roman" w:cs="Times New Roman"/>
          <w:sz w:val="24"/>
          <w:szCs w:val="24"/>
        </w:rPr>
        <w:t xml:space="preserve">2.7 Средства компенсационного фонда возмещения вреда </w:t>
      </w:r>
      <w:r w:rsidR="002A6BCB">
        <w:rPr>
          <w:rFonts w:ascii="Times New Roman" w:hAnsi="Times New Roman" w:cs="Times New Roman"/>
          <w:sz w:val="24"/>
          <w:szCs w:val="24"/>
        </w:rPr>
        <w:t>Ассоциации</w:t>
      </w:r>
      <w:r w:rsidRPr="0095294A">
        <w:rPr>
          <w:rFonts w:ascii="Times New Roman" w:hAnsi="Times New Roman" w:cs="Times New Roman"/>
          <w:sz w:val="24"/>
          <w:szCs w:val="24"/>
        </w:rPr>
        <w:t xml:space="preserve"> в целях сохранения и увеличения их размера при наличии соответствующего решения </w:t>
      </w:r>
      <w:r w:rsidR="002A6BCB">
        <w:rPr>
          <w:rFonts w:ascii="Times New Roman" w:hAnsi="Times New Roman" w:cs="Times New Roman"/>
          <w:sz w:val="24"/>
          <w:szCs w:val="24"/>
        </w:rPr>
        <w:t>О</w:t>
      </w:r>
      <w:r w:rsidRPr="0095294A">
        <w:rPr>
          <w:rFonts w:ascii="Times New Roman" w:hAnsi="Times New Roman" w:cs="Times New Roman"/>
          <w:sz w:val="24"/>
          <w:szCs w:val="24"/>
        </w:rPr>
        <w:t xml:space="preserve">бщего собрания членов </w:t>
      </w:r>
      <w:r w:rsidR="002A6BCB">
        <w:rPr>
          <w:rFonts w:ascii="Times New Roman" w:hAnsi="Times New Roman" w:cs="Times New Roman"/>
          <w:sz w:val="24"/>
          <w:szCs w:val="24"/>
        </w:rPr>
        <w:t>Ассоциации</w:t>
      </w:r>
      <w:r w:rsidRPr="0095294A">
        <w:rPr>
          <w:rFonts w:ascii="Times New Roman" w:hAnsi="Times New Roman" w:cs="Times New Roman"/>
          <w:sz w:val="24"/>
          <w:szCs w:val="24"/>
        </w:rPr>
        <w:t xml:space="preserve"> размещаются только на условиях договора банковского вклада (депозита), заключаемого в соответствии с </w:t>
      </w:r>
      <w:hyperlink r:id="rId8" w:anchor="/document/10164072/entry/834" w:history="1">
        <w:r w:rsidRPr="0095294A">
          <w:rPr>
            <w:rFonts w:ascii="Times New Roman" w:hAnsi="Times New Roman" w:cs="Times New Roman"/>
            <w:sz w:val="24"/>
            <w:szCs w:val="24"/>
          </w:rPr>
          <w:t>Гражданским кодексом</w:t>
        </w:r>
      </w:hyperlink>
      <w:r w:rsidRPr="0095294A">
        <w:rPr>
          <w:rFonts w:ascii="Times New Roman" w:hAnsi="Times New Roman" w:cs="Times New Roman"/>
          <w:sz w:val="24"/>
          <w:szCs w:val="24"/>
        </w:rPr>
        <w:t> Российской Федерации с учетом особенностей, установленных </w:t>
      </w:r>
      <w:hyperlink r:id="rId9" w:anchor="/document/12138258/entry/55161" w:history="1">
        <w:r w:rsidRPr="0095294A">
          <w:rPr>
            <w:rFonts w:ascii="Times New Roman" w:hAnsi="Times New Roman" w:cs="Times New Roman"/>
            <w:sz w:val="24"/>
            <w:szCs w:val="24"/>
          </w:rPr>
          <w:t>Градостроительным кодексом</w:t>
        </w:r>
      </w:hyperlink>
      <w:r w:rsidRPr="0095294A">
        <w:rPr>
          <w:rFonts w:ascii="Times New Roman" w:hAnsi="Times New Roman" w:cs="Times New Roman"/>
          <w:sz w:val="24"/>
          <w:szCs w:val="24"/>
        </w:rPr>
        <w:t> Российской Федерации и настоящими Правилами (далее - договор), в валюте Российской Федерации в той же кредитной организации</w:t>
      </w:r>
      <w:proofErr w:type="gramEnd"/>
      <w:r w:rsidRPr="0095294A">
        <w:rPr>
          <w:rFonts w:ascii="Times New Roman" w:hAnsi="Times New Roman" w:cs="Times New Roman"/>
          <w:sz w:val="24"/>
          <w:szCs w:val="24"/>
        </w:rPr>
        <w:t xml:space="preserve">, в </w:t>
      </w:r>
      <w:proofErr w:type="gramStart"/>
      <w:r w:rsidRPr="0095294A">
        <w:rPr>
          <w:rFonts w:ascii="Times New Roman" w:hAnsi="Times New Roman" w:cs="Times New Roman"/>
          <w:sz w:val="24"/>
          <w:szCs w:val="24"/>
        </w:rPr>
        <w:t>которой</w:t>
      </w:r>
      <w:proofErr w:type="gramEnd"/>
      <w:r w:rsidRPr="0095294A">
        <w:rPr>
          <w:rFonts w:ascii="Times New Roman" w:hAnsi="Times New Roman" w:cs="Times New Roman"/>
          <w:sz w:val="24"/>
          <w:szCs w:val="24"/>
        </w:rPr>
        <w:t xml:space="preserve"> открыт специальный банковский счет для размещения средств такого компенсационного фонда</w:t>
      </w:r>
      <w:r w:rsidR="002A6BCB">
        <w:rPr>
          <w:rFonts w:ascii="Times New Roman" w:hAnsi="Times New Roman" w:cs="Times New Roman"/>
          <w:sz w:val="24"/>
          <w:szCs w:val="24"/>
        </w:rPr>
        <w:t xml:space="preserve"> возмещения вреда</w:t>
      </w:r>
      <w:r w:rsidRPr="0095294A">
        <w:rPr>
          <w:rFonts w:ascii="Times New Roman" w:hAnsi="Times New Roman" w:cs="Times New Roman"/>
          <w:sz w:val="24"/>
          <w:szCs w:val="24"/>
        </w:rPr>
        <w:t>.</w:t>
      </w:r>
    </w:p>
    <w:p w:rsidR="003342A9" w:rsidRPr="0095294A" w:rsidRDefault="003342A9" w:rsidP="003342A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5294A">
        <w:rPr>
          <w:rFonts w:ascii="Times New Roman" w:hAnsi="Times New Roman" w:cs="Times New Roman"/>
          <w:sz w:val="24"/>
          <w:szCs w:val="24"/>
        </w:rPr>
        <w:t xml:space="preserve">2.8. Лимит </w:t>
      </w:r>
      <w:proofErr w:type="gramStart"/>
      <w:r w:rsidRPr="0095294A">
        <w:rPr>
          <w:rFonts w:ascii="Times New Roman" w:hAnsi="Times New Roman" w:cs="Times New Roman"/>
          <w:sz w:val="24"/>
          <w:szCs w:val="24"/>
        </w:rPr>
        <w:t xml:space="preserve">размещения средств компенсационного фонда возмещения вреда </w:t>
      </w:r>
      <w:r w:rsidR="002A6BCB">
        <w:rPr>
          <w:rFonts w:ascii="Times New Roman" w:hAnsi="Times New Roman" w:cs="Times New Roman"/>
          <w:sz w:val="24"/>
          <w:szCs w:val="24"/>
        </w:rPr>
        <w:t>Ассоциации</w:t>
      </w:r>
      <w:proofErr w:type="gramEnd"/>
      <w:r w:rsidRPr="0095294A">
        <w:rPr>
          <w:rFonts w:ascii="Times New Roman" w:hAnsi="Times New Roman" w:cs="Times New Roman"/>
          <w:sz w:val="24"/>
          <w:szCs w:val="24"/>
        </w:rPr>
        <w:t xml:space="preserve"> на условиях договора на дату их размещения не может превышать 75 процентов размера средств такого компенсационного фонда, сформированного в соответствии со </w:t>
      </w:r>
      <w:hyperlink r:id="rId10" w:anchor="/document/12138258/entry/5516" w:history="1">
        <w:r w:rsidRPr="0095294A">
          <w:rPr>
            <w:rFonts w:ascii="Times New Roman" w:hAnsi="Times New Roman" w:cs="Times New Roman"/>
            <w:sz w:val="24"/>
            <w:szCs w:val="24"/>
          </w:rPr>
          <w:t>статьей 55.16</w:t>
        </w:r>
      </w:hyperlink>
      <w:r w:rsidRPr="0095294A">
        <w:rPr>
          <w:rFonts w:ascii="Times New Roman" w:hAnsi="Times New Roman" w:cs="Times New Roman"/>
          <w:sz w:val="24"/>
          <w:szCs w:val="24"/>
        </w:rPr>
        <w:t> Градостроительного кодекса Российской Федерации.</w:t>
      </w:r>
    </w:p>
    <w:p w:rsidR="003342A9" w:rsidRPr="0095294A" w:rsidRDefault="003342A9" w:rsidP="003342A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5294A">
        <w:rPr>
          <w:rFonts w:ascii="Times New Roman" w:hAnsi="Times New Roman" w:cs="Times New Roman"/>
          <w:sz w:val="24"/>
          <w:szCs w:val="24"/>
        </w:rPr>
        <w:t xml:space="preserve">2.9. Договор, на основании которого размещаются средства компенсационного фонда возмещения вреда </w:t>
      </w:r>
      <w:r w:rsidR="002A6BCB">
        <w:rPr>
          <w:rFonts w:ascii="Times New Roman" w:hAnsi="Times New Roman" w:cs="Times New Roman"/>
          <w:sz w:val="24"/>
          <w:szCs w:val="24"/>
        </w:rPr>
        <w:t>Ассоциации</w:t>
      </w:r>
      <w:r w:rsidRPr="0095294A">
        <w:rPr>
          <w:rFonts w:ascii="Times New Roman" w:hAnsi="Times New Roman" w:cs="Times New Roman"/>
          <w:sz w:val="24"/>
          <w:szCs w:val="24"/>
        </w:rPr>
        <w:t>, в том числе должен содержать следующие существенные условия:</w:t>
      </w:r>
    </w:p>
    <w:p w:rsidR="003342A9" w:rsidRPr="0095294A" w:rsidRDefault="003342A9" w:rsidP="003342A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5294A">
        <w:rPr>
          <w:rFonts w:ascii="Times New Roman" w:hAnsi="Times New Roman" w:cs="Times New Roman"/>
          <w:sz w:val="24"/>
          <w:szCs w:val="24"/>
        </w:rPr>
        <w:t xml:space="preserve">а) предоставляется возможность досрочного расторжения </w:t>
      </w:r>
      <w:r w:rsidR="002A6BCB">
        <w:rPr>
          <w:rFonts w:ascii="Times New Roman" w:hAnsi="Times New Roman" w:cs="Times New Roman"/>
          <w:sz w:val="24"/>
          <w:szCs w:val="24"/>
        </w:rPr>
        <w:t xml:space="preserve">Ассоциацией </w:t>
      </w:r>
      <w:r w:rsidRPr="0095294A">
        <w:rPr>
          <w:rFonts w:ascii="Times New Roman" w:hAnsi="Times New Roman" w:cs="Times New Roman"/>
          <w:sz w:val="24"/>
          <w:szCs w:val="24"/>
        </w:rPr>
        <w:t xml:space="preserve">в одностороннем порядке договора и зачисления </w:t>
      </w:r>
      <w:proofErr w:type="gramStart"/>
      <w:r w:rsidRPr="0095294A">
        <w:rPr>
          <w:rFonts w:ascii="Times New Roman" w:hAnsi="Times New Roman" w:cs="Times New Roman"/>
          <w:sz w:val="24"/>
          <w:szCs w:val="24"/>
        </w:rPr>
        <w:t xml:space="preserve">средств компенсационного фонда возмещения вреда </w:t>
      </w:r>
      <w:r w:rsidR="002A6BCB">
        <w:rPr>
          <w:rFonts w:ascii="Times New Roman" w:hAnsi="Times New Roman" w:cs="Times New Roman"/>
          <w:sz w:val="24"/>
          <w:szCs w:val="24"/>
        </w:rPr>
        <w:t>Ассоциации</w:t>
      </w:r>
      <w:proofErr w:type="gramEnd"/>
      <w:r w:rsidRPr="0095294A">
        <w:rPr>
          <w:rFonts w:ascii="Times New Roman" w:hAnsi="Times New Roman" w:cs="Times New Roman"/>
          <w:sz w:val="24"/>
          <w:szCs w:val="24"/>
        </w:rPr>
        <w:t xml:space="preserve"> и процентов на сумму депозита на специальный банковский счет не позднее одного рабочего дня со дня предъявления </w:t>
      </w:r>
      <w:r w:rsidR="002A6BCB">
        <w:rPr>
          <w:rFonts w:ascii="Times New Roman" w:hAnsi="Times New Roman" w:cs="Times New Roman"/>
          <w:sz w:val="24"/>
          <w:szCs w:val="24"/>
        </w:rPr>
        <w:t>Ассоциацией</w:t>
      </w:r>
      <w:r w:rsidRPr="0095294A">
        <w:rPr>
          <w:rFonts w:ascii="Times New Roman" w:hAnsi="Times New Roman" w:cs="Times New Roman"/>
          <w:sz w:val="24"/>
          <w:szCs w:val="24"/>
        </w:rPr>
        <w:t xml:space="preserve"> к кредитной организации требования досрочного расторжения договора по следующим основаниям:</w:t>
      </w:r>
    </w:p>
    <w:p w:rsidR="003342A9" w:rsidRPr="0095294A" w:rsidRDefault="003342A9" w:rsidP="003342A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5294A">
        <w:rPr>
          <w:rFonts w:ascii="Times New Roman" w:hAnsi="Times New Roman" w:cs="Times New Roman"/>
          <w:sz w:val="24"/>
          <w:szCs w:val="24"/>
        </w:rPr>
        <w:t xml:space="preserve">осуществление выплаты из средств компенсационного фонда возмещения вреда </w:t>
      </w:r>
      <w:r w:rsidR="002A6BCB">
        <w:rPr>
          <w:rFonts w:ascii="Times New Roman" w:hAnsi="Times New Roman" w:cs="Times New Roman"/>
          <w:sz w:val="24"/>
          <w:szCs w:val="24"/>
        </w:rPr>
        <w:t>Ассоциации</w:t>
      </w:r>
      <w:r w:rsidRPr="0095294A">
        <w:rPr>
          <w:rFonts w:ascii="Times New Roman" w:hAnsi="Times New Roman" w:cs="Times New Roman"/>
          <w:sz w:val="24"/>
          <w:szCs w:val="24"/>
        </w:rPr>
        <w:t xml:space="preserve"> в результате наступления солидарной ответственности </w:t>
      </w:r>
      <w:r w:rsidR="002A6BCB">
        <w:rPr>
          <w:rFonts w:ascii="Times New Roman" w:hAnsi="Times New Roman" w:cs="Times New Roman"/>
          <w:sz w:val="24"/>
          <w:szCs w:val="24"/>
        </w:rPr>
        <w:t>Ассоциации</w:t>
      </w:r>
      <w:r w:rsidRPr="0095294A">
        <w:rPr>
          <w:rFonts w:ascii="Times New Roman" w:hAnsi="Times New Roman" w:cs="Times New Roman"/>
          <w:sz w:val="24"/>
          <w:szCs w:val="24"/>
        </w:rPr>
        <w:t xml:space="preserve"> в случаях,</w:t>
      </w:r>
      <w:r w:rsidR="002A6BCB">
        <w:rPr>
          <w:rFonts w:ascii="Times New Roman" w:hAnsi="Times New Roman" w:cs="Times New Roman"/>
          <w:sz w:val="24"/>
          <w:szCs w:val="24"/>
        </w:rPr>
        <w:t xml:space="preserve"> </w:t>
      </w:r>
      <w:r w:rsidRPr="0095294A">
        <w:rPr>
          <w:rFonts w:ascii="Times New Roman" w:hAnsi="Times New Roman" w:cs="Times New Roman"/>
          <w:sz w:val="24"/>
          <w:szCs w:val="24"/>
        </w:rPr>
        <w:t>предусмотренных </w:t>
      </w:r>
      <w:hyperlink r:id="rId11" w:anchor="/document/12138258/entry/60" w:history="1">
        <w:r w:rsidRPr="0095294A">
          <w:rPr>
            <w:rFonts w:ascii="Times New Roman" w:hAnsi="Times New Roman" w:cs="Times New Roman"/>
            <w:sz w:val="24"/>
            <w:szCs w:val="24"/>
          </w:rPr>
          <w:t>статьей 60</w:t>
        </w:r>
      </w:hyperlink>
      <w:r w:rsidRPr="0095294A">
        <w:rPr>
          <w:rFonts w:ascii="Times New Roman" w:hAnsi="Times New Roman" w:cs="Times New Roman"/>
          <w:sz w:val="24"/>
          <w:szCs w:val="24"/>
        </w:rPr>
        <w:t> Градостроительного кодекса Российской Федерации;</w:t>
      </w:r>
    </w:p>
    <w:p w:rsidR="003342A9" w:rsidRPr="0095294A" w:rsidRDefault="003342A9" w:rsidP="009529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94A">
        <w:rPr>
          <w:rFonts w:ascii="Times New Roman" w:hAnsi="Times New Roman" w:cs="Times New Roman"/>
          <w:sz w:val="24"/>
          <w:szCs w:val="24"/>
        </w:rPr>
        <w:t xml:space="preserve">перечисление </w:t>
      </w:r>
      <w:proofErr w:type="gramStart"/>
      <w:r w:rsidRPr="0095294A">
        <w:rPr>
          <w:rFonts w:ascii="Times New Roman" w:hAnsi="Times New Roman" w:cs="Times New Roman"/>
          <w:sz w:val="24"/>
          <w:szCs w:val="24"/>
        </w:rPr>
        <w:t xml:space="preserve">средств компенсационного фонда возмещения вреда </w:t>
      </w:r>
      <w:r w:rsidR="002A6BCB">
        <w:rPr>
          <w:rFonts w:ascii="Times New Roman" w:hAnsi="Times New Roman" w:cs="Times New Roman"/>
          <w:sz w:val="24"/>
          <w:szCs w:val="24"/>
        </w:rPr>
        <w:t>Ассоциации</w:t>
      </w:r>
      <w:proofErr w:type="gramEnd"/>
      <w:r w:rsidRPr="0095294A">
        <w:rPr>
          <w:rFonts w:ascii="Times New Roman" w:hAnsi="Times New Roman" w:cs="Times New Roman"/>
          <w:sz w:val="24"/>
          <w:szCs w:val="24"/>
        </w:rPr>
        <w:t xml:space="preserve"> в случаях, установленных </w:t>
      </w:r>
      <w:hyperlink r:id="rId12" w:anchor="/document/12138257/entry/3313" w:history="1">
        <w:r w:rsidRPr="0095294A">
          <w:rPr>
            <w:rFonts w:ascii="Times New Roman" w:hAnsi="Times New Roman" w:cs="Times New Roman"/>
            <w:sz w:val="24"/>
            <w:szCs w:val="24"/>
          </w:rPr>
          <w:t>частями 13</w:t>
        </w:r>
      </w:hyperlink>
      <w:r w:rsidR="002A6BCB">
        <w:rPr>
          <w:rFonts w:ascii="Times New Roman" w:hAnsi="Times New Roman" w:cs="Times New Roman"/>
          <w:sz w:val="24"/>
          <w:szCs w:val="24"/>
        </w:rPr>
        <w:t xml:space="preserve"> </w:t>
      </w:r>
      <w:r w:rsidRPr="0095294A">
        <w:rPr>
          <w:rFonts w:ascii="Times New Roman" w:hAnsi="Times New Roman" w:cs="Times New Roman"/>
          <w:sz w:val="24"/>
          <w:szCs w:val="24"/>
        </w:rPr>
        <w:t>и </w:t>
      </w:r>
      <w:hyperlink r:id="rId13" w:anchor="/document/12138257/entry/3314" w:history="1">
        <w:r w:rsidRPr="0095294A">
          <w:rPr>
            <w:rFonts w:ascii="Times New Roman" w:hAnsi="Times New Roman" w:cs="Times New Roman"/>
            <w:sz w:val="24"/>
            <w:szCs w:val="24"/>
          </w:rPr>
          <w:t>14 статьи 3.3</w:t>
        </w:r>
      </w:hyperlink>
      <w:r w:rsidRPr="0095294A">
        <w:rPr>
          <w:rFonts w:ascii="Times New Roman" w:hAnsi="Times New Roman" w:cs="Times New Roman"/>
          <w:sz w:val="24"/>
          <w:szCs w:val="24"/>
        </w:rPr>
        <w:t xml:space="preserve"> Федерального закона </w:t>
      </w:r>
      <w:r w:rsidR="002A6BCB">
        <w:rPr>
          <w:rFonts w:ascii="Times New Roman" w:hAnsi="Times New Roman" w:cs="Times New Roman"/>
          <w:sz w:val="24"/>
          <w:szCs w:val="24"/>
        </w:rPr>
        <w:t>№ 191-ФЗ от 29 декабря 2004 г. «</w:t>
      </w:r>
      <w:r w:rsidRPr="0095294A">
        <w:rPr>
          <w:rFonts w:ascii="Times New Roman" w:hAnsi="Times New Roman" w:cs="Times New Roman"/>
          <w:sz w:val="24"/>
          <w:szCs w:val="24"/>
        </w:rPr>
        <w:t>О введении в действие Градостроительного кодекса Российской Федерации</w:t>
      </w:r>
      <w:r w:rsidR="002A6BCB">
        <w:rPr>
          <w:rFonts w:ascii="Times New Roman" w:hAnsi="Times New Roman" w:cs="Times New Roman"/>
          <w:sz w:val="24"/>
          <w:szCs w:val="24"/>
        </w:rPr>
        <w:t>»</w:t>
      </w:r>
      <w:r w:rsidRPr="0095294A">
        <w:rPr>
          <w:rFonts w:ascii="Times New Roman" w:hAnsi="Times New Roman" w:cs="Times New Roman"/>
          <w:sz w:val="24"/>
          <w:szCs w:val="24"/>
        </w:rPr>
        <w:t>;</w:t>
      </w:r>
    </w:p>
    <w:p w:rsidR="003342A9" w:rsidRPr="0095294A" w:rsidRDefault="003342A9" w:rsidP="0095294A">
      <w:pPr>
        <w:pStyle w:val="2"/>
        <w:shd w:val="clear" w:color="auto" w:fill="FFFFFF"/>
        <w:spacing w:before="0" w:beforeAutospacing="0" w:after="0" w:afterAutospacing="0"/>
        <w:rPr>
          <w:sz w:val="24"/>
          <w:szCs w:val="24"/>
        </w:rPr>
      </w:pPr>
      <w:r w:rsidRPr="0095294A">
        <w:rPr>
          <w:rFonts w:eastAsiaTheme="minorHAnsi"/>
          <w:b w:val="0"/>
          <w:bCs w:val="0"/>
          <w:sz w:val="24"/>
          <w:szCs w:val="24"/>
          <w:lang w:eastAsia="en-US"/>
        </w:rPr>
        <w:t>несоответствие кредитной организации положениям, предусмотренным </w:t>
      </w:r>
      <w:r w:rsidR="00DD7FC0" w:rsidRPr="0095294A">
        <w:rPr>
          <w:rFonts w:eastAsiaTheme="minorHAnsi"/>
          <w:b w:val="0"/>
          <w:bCs w:val="0"/>
          <w:sz w:val="24"/>
          <w:szCs w:val="24"/>
          <w:lang w:eastAsia="en-US"/>
        </w:rPr>
        <w:t>пунктом 1</w:t>
      </w:r>
      <w:r w:rsidRPr="0095294A">
        <w:rPr>
          <w:rFonts w:eastAsiaTheme="minorHAnsi"/>
          <w:b w:val="0"/>
          <w:bCs w:val="0"/>
          <w:sz w:val="24"/>
          <w:szCs w:val="24"/>
          <w:lang w:eastAsia="en-US"/>
        </w:rPr>
        <w:t> </w:t>
      </w:r>
      <w:r w:rsidR="00DD7FC0" w:rsidRPr="0095294A">
        <w:rPr>
          <w:rFonts w:eastAsiaTheme="minorHAnsi"/>
          <w:b w:val="0"/>
          <w:bCs w:val="0"/>
          <w:sz w:val="24"/>
          <w:szCs w:val="24"/>
          <w:lang w:eastAsia="en-US"/>
        </w:rPr>
        <w:t>Постановлени</w:t>
      </w:r>
      <w:r w:rsidR="00DD7FC0">
        <w:rPr>
          <w:rFonts w:eastAsiaTheme="minorHAnsi"/>
          <w:b w:val="0"/>
          <w:bCs w:val="0"/>
          <w:sz w:val="24"/>
          <w:szCs w:val="24"/>
          <w:lang w:eastAsia="en-US"/>
        </w:rPr>
        <w:t>я</w:t>
      </w:r>
      <w:r w:rsidR="00DD7FC0" w:rsidRPr="0095294A">
        <w:rPr>
          <w:rFonts w:eastAsiaTheme="minorHAnsi"/>
          <w:b w:val="0"/>
          <w:bCs w:val="0"/>
          <w:sz w:val="24"/>
          <w:szCs w:val="24"/>
          <w:lang w:eastAsia="en-US"/>
        </w:rPr>
        <w:t xml:space="preserve"> Правительства РФ от 19 апреля 2017 г. № 469</w:t>
      </w:r>
      <w:proofErr w:type="gramStart"/>
      <w:r w:rsidR="00DD7FC0" w:rsidRPr="0095294A">
        <w:rPr>
          <w:rFonts w:eastAsiaTheme="minorHAnsi"/>
          <w:b w:val="0"/>
          <w:bCs w:val="0"/>
          <w:sz w:val="24"/>
          <w:szCs w:val="24"/>
          <w:lang w:eastAsia="en-US"/>
        </w:rPr>
        <w:t> </w:t>
      </w:r>
      <w:r w:rsidRPr="0095294A">
        <w:rPr>
          <w:sz w:val="24"/>
          <w:szCs w:val="24"/>
        </w:rPr>
        <w:t>;</w:t>
      </w:r>
      <w:proofErr w:type="gramEnd"/>
    </w:p>
    <w:p w:rsidR="003342A9" w:rsidRPr="0095294A" w:rsidRDefault="003342A9" w:rsidP="009529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94A">
        <w:rPr>
          <w:rFonts w:ascii="Times New Roman" w:hAnsi="Times New Roman" w:cs="Times New Roman"/>
          <w:sz w:val="24"/>
          <w:szCs w:val="24"/>
        </w:rPr>
        <w:t>применение Центральным банком Российской Федерации к кредитной организации мер, предусмотренных </w:t>
      </w:r>
      <w:hyperlink r:id="rId14" w:anchor="/document/12127405/entry/7423" w:history="1">
        <w:r w:rsidRPr="0095294A">
          <w:rPr>
            <w:rFonts w:ascii="Times New Roman" w:hAnsi="Times New Roman" w:cs="Times New Roman"/>
            <w:sz w:val="24"/>
            <w:szCs w:val="24"/>
          </w:rPr>
          <w:t>пунктами 3</w:t>
        </w:r>
      </w:hyperlink>
      <w:r w:rsidRPr="0095294A">
        <w:rPr>
          <w:rFonts w:ascii="Times New Roman" w:hAnsi="Times New Roman" w:cs="Times New Roman"/>
          <w:sz w:val="24"/>
          <w:szCs w:val="24"/>
        </w:rPr>
        <w:t> и </w:t>
      </w:r>
      <w:hyperlink r:id="rId15" w:anchor="/document/12127405/entry/7424" w:history="1">
        <w:r w:rsidRPr="0095294A">
          <w:rPr>
            <w:rFonts w:ascii="Times New Roman" w:hAnsi="Times New Roman" w:cs="Times New Roman"/>
            <w:sz w:val="24"/>
            <w:szCs w:val="24"/>
          </w:rPr>
          <w:t>4 части второй статьи 74</w:t>
        </w:r>
      </w:hyperlink>
      <w:r w:rsidRPr="0095294A">
        <w:rPr>
          <w:rFonts w:ascii="Times New Roman" w:hAnsi="Times New Roman" w:cs="Times New Roman"/>
          <w:sz w:val="24"/>
          <w:szCs w:val="24"/>
        </w:rPr>
        <w:t xml:space="preserve"> Федерального закона </w:t>
      </w:r>
      <w:r w:rsidR="003507C7">
        <w:rPr>
          <w:rFonts w:ascii="Times New Roman" w:hAnsi="Times New Roman" w:cs="Times New Roman"/>
          <w:sz w:val="24"/>
          <w:szCs w:val="24"/>
        </w:rPr>
        <w:t>«</w:t>
      </w:r>
      <w:r w:rsidRPr="0095294A">
        <w:rPr>
          <w:rFonts w:ascii="Times New Roman" w:hAnsi="Times New Roman" w:cs="Times New Roman"/>
          <w:sz w:val="24"/>
          <w:szCs w:val="24"/>
        </w:rPr>
        <w:t>О Центральном банке Российской Федерации (Банке России)</w:t>
      </w:r>
      <w:r w:rsidR="003507C7">
        <w:rPr>
          <w:rFonts w:ascii="Times New Roman" w:hAnsi="Times New Roman" w:cs="Times New Roman"/>
          <w:sz w:val="24"/>
          <w:szCs w:val="24"/>
        </w:rPr>
        <w:t>»</w:t>
      </w:r>
      <w:r w:rsidRPr="0095294A">
        <w:rPr>
          <w:rFonts w:ascii="Times New Roman" w:hAnsi="Times New Roman" w:cs="Times New Roman"/>
          <w:sz w:val="24"/>
          <w:szCs w:val="24"/>
        </w:rPr>
        <w:t>;</w:t>
      </w:r>
    </w:p>
    <w:p w:rsidR="003342A9" w:rsidRPr="0095294A" w:rsidRDefault="003342A9" w:rsidP="003342A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5294A">
        <w:rPr>
          <w:rFonts w:ascii="Times New Roman" w:hAnsi="Times New Roman" w:cs="Times New Roman"/>
          <w:sz w:val="24"/>
          <w:szCs w:val="24"/>
        </w:rPr>
        <w:lastRenderedPageBreak/>
        <w:t xml:space="preserve">б) предоставляется возможность досрочного расторжения кредитной организацией в одностороннем порядке договора и зачисления средств компенсационного фонда возмещения вреда </w:t>
      </w:r>
      <w:r w:rsidR="003507C7">
        <w:rPr>
          <w:rFonts w:ascii="Times New Roman" w:hAnsi="Times New Roman" w:cs="Times New Roman"/>
          <w:sz w:val="24"/>
          <w:szCs w:val="24"/>
        </w:rPr>
        <w:t>Ассоциации</w:t>
      </w:r>
      <w:r w:rsidRPr="0095294A">
        <w:rPr>
          <w:rFonts w:ascii="Times New Roman" w:hAnsi="Times New Roman" w:cs="Times New Roman"/>
          <w:sz w:val="24"/>
          <w:szCs w:val="24"/>
        </w:rPr>
        <w:t xml:space="preserve"> и процентов на сумму депозита на специальный банковский счет Национального объединения саморегулируемых организаций, членом которого являлась </w:t>
      </w:r>
      <w:r w:rsidR="003507C7">
        <w:rPr>
          <w:rFonts w:ascii="Times New Roman" w:hAnsi="Times New Roman" w:cs="Times New Roman"/>
          <w:sz w:val="24"/>
          <w:szCs w:val="24"/>
        </w:rPr>
        <w:t>Ассоциация</w:t>
      </w:r>
      <w:r w:rsidRPr="0095294A">
        <w:rPr>
          <w:rFonts w:ascii="Times New Roman" w:hAnsi="Times New Roman" w:cs="Times New Roman"/>
          <w:sz w:val="24"/>
          <w:szCs w:val="24"/>
        </w:rPr>
        <w:t>, не позднее одного рабочего дня со дня поступления в кредитную организацию в случаях, установленных </w:t>
      </w:r>
      <w:hyperlink r:id="rId16" w:anchor="/document/12138258/entry/5516106" w:history="1">
        <w:r w:rsidRPr="0095294A">
          <w:rPr>
            <w:rFonts w:ascii="Times New Roman" w:hAnsi="Times New Roman" w:cs="Times New Roman"/>
            <w:sz w:val="24"/>
            <w:szCs w:val="24"/>
          </w:rPr>
          <w:t>частью 6 статьи 55.16-1</w:t>
        </w:r>
      </w:hyperlink>
      <w:r w:rsidR="003507C7">
        <w:rPr>
          <w:rFonts w:ascii="Times New Roman" w:hAnsi="Times New Roman" w:cs="Times New Roman"/>
          <w:sz w:val="24"/>
          <w:szCs w:val="24"/>
        </w:rPr>
        <w:t xml:space="preserve"> </w:t>
      </w:r>
      <w:r w:rsidRPr="0095294A">
        <w:rPr>
          <w:rFonts w:ascii="Times New Roman" w:hAnsi="Times New Roman" w:cs="Times New Roman"/>
          <w:sz w:val="24"/>
          <w:szCs w:val="24"/>
        </w:rPr>
        <w:t>Градостроительного кодекса Российской Федерации и</w:t>
      </w:r>
      <w:proofErr w:type="gramEnd"/>
      <w:r w:rsidRPr="0095294A">
        <w:rPr>
          <w:rFonts w:ascii="Times New Roman" w:hAnsi="Times New Roman" w:cs="Times New Roman"/>
          <w:sz w:val="24"/>
          <w:szCs w:val="24"/>
        </w:rPr>
        <w:t> </w:t>
      </w:r>
      <w:hyperlink r:id="rId17" w:anchor="/document/12138257/entry/3304" w:history="1">
        <w:r w:rsidRPr="0095294A">
          <w:rPr>
            <w:rFonts w:ascii="Times New Roman" w:hAnsi="Times New Roman" w:cs="Times New Roman"/>
            <w:sz w:val="24"/>
            <w:szCs w:val="24"/>
          </w:rPr>
          <w:t>частью 4 статьи 3.3</w:t>
        </w:r>
      </w:hyperlink>
      <w:r w:rsidRPr="0095294A">
        <w:rPr>
          <w:rFonts w:ascii="Times New Roman" w:hAnsi="Times New Roman" w:cs="Times New Roman"/>
          <w:sz w:val="24"/>
          <w:szCs w:val="24"/>
        </w:rPr>
        <w:t xml:space="preserve"> Федерального закона </w:t>
      </w:r>
      <w:r w:rsidR="003507C7">
        <w:rPr>
          <w:rFonts w:ascii="Times New Roman" w:hAnsi="Times New Roman" w:cs="Times New Roman"/>
          <w:sz w:val="24"/>
          <w:szCs w:val="24"/>
        </w:rPr>
        <w:t>№ 191-ФЗ от 29 декабря 20014 г. «</w:t>
      </w:r>
      <w:r w:rsidRPr="0095294A">
        <w:rPr>
          <w:rFonts w:ascii="Times New Roman" w:hAnsi="Times New Roman" w:cs="Times New Roman"/>
          <w:sz w:val="24"/>
          <w:szCs w:val="24"/>
        </w:rPr>
        <w:t>О введении в действие Градостроительного кодекса Российской Федерации</w:t>
      </w:r>
      <w:r w:rsidR="003507C7">
        <w:rPr>
          <w:rFonts w:ascii="Times New Roman" w:hAnsi="Times New Roman" w:cs="Times New Roman"/>
          <w:sz w:val="24"/>
          <w:szCs w:val="24"/>
        </w:rPr>
        <w:t>»</w:t>
      </w:r>
      <w:r w:rsidRPr="0095294A">
        <w:rPr>
          <w:rFonts w:ascii="Times New Roman" w:hAnsi="Times New Roman" w:cs="Times New Roman"/>
          <w:sz w:val="24"/>
          <w:szCs w:val="24"/>
        </w:rPr>
        <w:t>, требования такого Национального объединения саморегулируемых организаций о переводе на его специальный банковский счет средств компенсационного фонда возмещения вреда саморегулируемой организации, сведения о которой исключены из государственного реестра саморегулируемых организаций;</w:t>
      </w:r>
    </w:p>
    <w:p w:rsidR="003342A9" w:rsidRPr="0095294A" w:rsidRDefault="003342A9" w:rsidP="003342A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5294A">
        <w:rPr>
          <w:rFonts w:ascii="Times New Roman" w:hAnsi="Times New Roman" w:cs="Times New Roman"/>
          <w:sz w:val="24"/>
          <w:szCs w:val="24"/>
        </w:rPr>
        <w:t>в) срок действия договора не превышает один год;</w:t>
      </w:r>
    </w:p>
    <w:p w:rsidR="003342A9" w:rsidRPr="0095294A" w:rsidRDefault="003342A9" w:rsidP="003342A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5294A">
        <w:rPr>
          <w:rFonts w:ascii="Times New Roman" w:hAnsi="Times New Roman" w:cs="Times New Roman"/>
          <w:sz w:val="24"/>
          <w:szCs w:val="24"/>
        </w:rPr>
        <w:t xml:space="preserve">г) возврат суммы депозита и уплата процентов на сумму депозита производится кредитной организацией на специальный банковский счет </w:t>
      </w:r>
      <w:r w:rsidR="003507C7">
        <w:rPr>
          <w:rFonts w:ascii="Times New Roman" w:hAnsi="Times New Roman" w:cs="Times New Roman"/>
          <w:sz w:val="24"/>
          <w:szCs w:val="24"/>
        </w:rPr>
        <w:t>Ассоциации</w:t>
      </w:r>
      <w:r w:rsidRPr="0095294A">
        <w:rPr>
          <w:rFonts w:ascii="Times New Roman" w:hAnsi="Times New Roman" w:cs="Times New Roman"/>
          <w:sz w:val="24"/>
          <w:szCs w:val="24"/>
        </w:rPr>
        <w:t xml:space="preserve"> не позднее дня </w:t>
      </w:r>
      <w:proofErr w:type="gramStart"/>
      <w:r w:rsidRPr="0095294A">
        <w:rPr>
          <w:rFonts w:ascii="Times New Roman" w:hAnsi="Times New Roman" w:cs="Times New Roman"/>
          <w:sz w:val="24"/>
          <w:szCs w:val="24"/>
        </w:rPr>
        <w:t>возврата средств компенсационного фонда возмещения вреда</w:t>
      </w:r>
      <w:proofErr w:type="gramEnd"/>
      <w:r w:rsidRPr="0095294A">
        <w:rPr>
          <w:rFonts w:ascii="Times New Roman" w:hAnsi="Times New Roman" w:cs="Times New Roman"/>
          <w:sz w:val="24"/>
          <w:szCs w:val="24"/>
        </w:rPr>
        <w:t xml:space="preserve"> </w:t>
      </w:r>
      <w:r w:rsidR="003507C7">
        <w:rPr>
          <w:rFonts w:ascii="Times New Roman" w:hAnsi="Times New Roman" w:cs="Times New Roman"/>
          <w:sz w:val="24"/>
          <w:szCs w:val="24"/>
        </w:rPr>
        <w:t>Ассоциации</w:t>
      </w:r>
      <w:r w:rsidRPr="0095294A">
        <w:rPr>
          <w:rFonts w:ascii="Times New Roman" w:hAnsi="Times New Roman" w:cs="Times New Roman"/>
          <w:sz w:val="24"/>
          <w:szCs w:val="24"/>
        </w:rPr>
        <w:t>, установленного договором, либо не позднее дня возврата средств такого компенсационного фонда по иным основаниям, установленным настоящими Правилами</w:t>
      </w:r>
      <w:r w:rsidR="003507C7">
        <w:rPr>
          <w:rFonts w:ascii="Times New Roman" w:hAnsi="Times New Roman" w:cs="Times New Roman"/>
          <w:sz w:val="24"/>
          <w:szCs w:val="24"/>
        </w:rPr>
        <w:t xml:space="preserve"> размещения компенсационных фондов</w:t>
      </w:r>
      <w:r w:rsidRPr="0095294A">
        <w:rPr>
          <w:rFonts w:ascii="Times New Roman" w:hAnsi="Times New Roman" w:cs="Times New Roman"/>
          <w:sz w:val="24"/>
          <w:szCs w:val="24"/>
        </w:rPr>
        <w:t>;</w:t>
      </w:r>
    </w:p>
    <w:p w:rsidR="003342A9" w:rsidRPr="0095294A" w:rsidRDefault="003342A9" w:rsidP="003342A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5294A">
        <w:rPr>
          <w:rFonts w:ascii="Times New Roman" w:hAnsi="Times New Roman" w:cs="Times New Roman"/>
          <w:sz w:val="24"/>
          <w:szCs w:val="24"/>
        </w:rPr>
        <w:t xml:space="preserve">д) обязательства кредитной организации по возврату </w:t>
      </w:r>
      <w:proofErr w:type="gramStart"/>
      <w:r w:rsidR="003507C7">
        <w:rPr>
          <w:rFonts w:ascii="Times New Roman" w:hAnsi="Times New Roman" w:cs="Times New Roman"/>
          <w:sz w:val="24"/>
          <w:szCs w:val="24"/>
        </w:rPr>
        <w:t>Ассоциации</w:t>
      </w:r>
      <w:r w:rsidRPr="0095294A">
        <w:rPr>
          <w:rFonts w:ascii="Times New Roman" w:hAnsi="Times New Roman" w:cs="Times New Roman"/>
          <w:sz w:val="24"/>
          <w:szCs w:val="24"/>
        </w:rPr>
        <w:t xml:space="preserve"> средств компенсационного фонда возмещения вреда </w:t>
      </w:r>
      <w:r w:rsidR="003507C7">
        <w:rPr>
          <w:rFonts w:ascii="Times New Roman" w:hAnsi="Times New Roman" w:cs="Times New Roman"/>
          <w:sz w:val="24"/>
          <w:szCs w:val="24"/>
        </w:rPr>
        <w:t>Ассоциации</w:t>
      </w:r>
      <w:proofErr w:type="gramEnd"/>
      <w:r w:rsidRPr="0095294A">
        <w:rPr>
          <w:rFonts w:ascii="Times New Roman" w:hAnsi="Times New Roman" w:cs="Times New Roman"/>
          <w:sz w:val="24"/>
          <w:szCs w:val="24"/>
        </w:rPr>
        <w:t xml:space="preserve"> и уплате процентов на сумму депозита считаются исполненными в момент зачисления суммы депозита и суммы процентов на специальный банковский счет </w:t>
      </w:r>
      <w:r w:rsidR="003507C7">
        <w:rPr>
          <w:rFonts w:ascii="Times New Roman" w:hAnsi="Times New Roman" w:cs="Times New Roman"/>
          <w:sz w:val="24"/>
          <w:szCs w:val="24"/>
        </w:rPr>
        <w:t>Ассоциации</w:t>
      </w:r>
      <w:r w:rsidRPr="0095294A">
        <w:rPr>
          <w:rFonts w:ascii="Times New Roman" w:hAnsi="Times New Roman" w:cs="Times New Roman"/>
          <w:sz w:val="24"/>
          <w:szCs w:val="24"/>
        </w:rPr>
        <w:t>;</w:t>
      </w:r>
    </w:p>
    <w:p w:rsidR="003342A9" w:rsidRPr="0095294A" w:rsidRDefault="003342A9" w:rsidP="003342A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5294A">
        <w:rPr>
          <w:rFonts w:ascii="Times New Roman" w:hAnsi="Times New Roman" w:cs="Times New Roman"/>
          <w:sz w:val="24"/>
          <w:szCs w:val="24"/>
        </w:rPr>
        <w:t>е) частичный возврат кредитной организацией суммы депозита по договору не допускается;</w:t>
      </w:r>
    </w:p>
    <w:p w:rsidR="003342A9" w:rsidRPr="0095294A" w:rsidRDefault="003342A9" w:rsidP="003342A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5294A">
        <w:rPr>
          <w:rFonts w:ascii="Times New Roman" w:hAnsi="Times New Roman" w:cs="Times New Roman"/>
          <w:sz w:val="24"/>
          <w:szCs w:val="24"/>
        </w:rPr>
        <w:t xml:space="preserve">ж) в случае нарушения кредитной организацией условий договора, связанных с возвратом суммы депозита и уплатой процентов на сумму депозита, кредитная организация обязана уплатить </w:t>
      </w:r>
      <w:r w:rsidR="003507C7">
        <w:rPr>
          <w:rFonts w:ascii="Times New Roman" w:hAnsi="Times New Roman" w:cs="Times New Roman"/>
          <w:sz w:val="24"/>
          <w:szCs w:val="24"/>
        </w:rPr>
        <w:t>Ассоциации</w:t>
      </w:r>
      <w:r w:rsidRPr="0095294A">
        <w:rPr>
          <w:rFonts w:ascii="Times New Roman" w:hAnsi="Times New Roman" w:cs="Times New Roman"/>
          <w:sz w:val="24"/>
          <w:szCs w:val="24"/>
        </w:rPr>
        <w:t xml:space="preserve"> неустойку (пеню) от суммы неисполненных обязательств за каждый день просрочки возврата суммы депозита и уплаты процентов на сумму депозита в размере двойной </w:t>
      </w:r>
      <w:hyperlink r:id="rId18" w:anchor="/document/10180094/entry/100" w:history="1">
        <w:r w:rsidRPr="0095294A">
          <w:rPr>
            <w:rFonts w:ascii="Times New Roman" w:hAnsi="Times New Roman" w:cs="Times New Roman"/>
            <w:sz w:val="24"/>
            <w:szCs w:val="24"/>
          </w:rPr>
          <w:t>ключевой ставки</w:t>
        </w:r>
      </w:hyperlink>
      <w:r w:rsidRPr="0095294A">
        <w:rPr>
          <w:rFonts w:ascii="Times New Roman" w:hAnsi="Times New Roman" w:cs="Times New Roman"/>
          <w:sz w:val="24"/>
          <w:szCs w:val="24"/>
        </w:rPr>
        <w:t> Центрального банка Российской Федерации, действующей на день нарушения кредитной организацией условий договора</w:t>
      </w:r>
      <w:proofErr w:type="gramEnd"/>
      <w:r w:rsidRPr="0095294A">
        <w:rPr>
          <w:rFonts w:ascii="Times New Roman" w:hAnsi="Times New Roman" w:cs="Times New Roman"/>
          <w:sz w:val="24"/>
          <w:szCs w:val="24"/>
        </w:rPr>
        <w:t>. Уплата неустойки (пени) не освобождает кредитную организацию от выполнения обязательств по договору;</w:t>
      </w:r>
    </w:p>
    <w:p w:rsidR="003342A9" w:rsidRPr="0095294A" w:rsidRDefault="003342A9" w:rsidP="003342A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5294A">
        <w:rPr>
          <w:rFonts w:ascii="Times New Roman" w:hAnsi="Times New Roman" w:cs="Times New Roman"/>
          <w:sz w:val="24"/>
          <w:szCs w:val="24"/>
        </w:rPr>
        <w:t xml:space="preserve">з) неустойка (пеня) зачисляется кредитной организацией на специальный банковский счет </w:t>
      </w:r>
      <w:r w:rsidR="003507C7">
        <w:rPr>
          <w:rFonts w:ascii="Times New Roman" w:hAnsi="Times New Roman" w:cs="Times New Roman"/>
          <w:sz w:val="24"/>
          <w:szCs w:val="24"/>
        </w:rPr>
        <w:t>Ассоциации</w:t>
      </w:r>
      <w:r w:rsidRPr="0095294A">
        <w:rPr>
          <w:rFonts w:ascii="Times New Roman" w:hAnsi="Times New Roman" w:cs="Times New Roman"/>
          <w:sz w:val="24"/>
          <w:szCs w:val="24"/>
        </w:rPr>
        <w:t>.</w:t>
      </w:r>
    </w:p>
    <w:p w:rsidR="003342A9" w:rsidRPr="002A6BCB" w:rsidRDefault="003342A9" w:rsidP="003342A9">
      <w:pPr>
        <w:pStyle w:val="Default"/>
        <w:ind w:firstLine="993"/>
        <w:jc w:val="both"/>
      </w:pPr>
      <w:r w:rsidRPr="002A6BCB">
        <w:t>2.10</w:t>
      </w:r>
      <w:r w:rsidRPr="0095294A">
        <w:rPr>
          <w:color w:val="auto"/>
        </w:rPr>
        <w:t xml:space="preserve">. Приобретение </w:t>
      </w:r>
      <w:r w:rsidR="003507C7">
        <w:rPr>
          <w:color w:val="auto"/>
        </w:rPr>
        <w:t>Ассоциацией</w:t>
      </w:r>
      <w:r w:rsidRPr="0095294A">
        <w:rPr>
          <w:color w:val="auto"/>
        </w:rPr>
        <w:t xml:space="preserve"> за счет </w:t>
      </w:r>
      <w:proofErr w:type="gramStart"/>
      <w:r w:rsidRPr="0095294A">
        <w:rPr>
          <w:color w:val="auto"/>
        </w:rPr>
        <w:t xml:space="preserve">средств компенсационного фонда возмещения вреда </w:t>
      </w:r>
      <w:r w:rsidR="003507C7">
        <w:rPr>
          <w:color w:val="auto"/>
        </w:rPr>
        <w:t>Ассоциации</w:t>
      </w:r>
      <w:r w:rsidRPr="0095294A">
        <w:rPr>
          <w:color w:val="auto"/>
        </w:rPr>
        <w:t xml:space="preserve"> депозитных сертификатов кредитной организации</w:t>
      </w:r>
      <w:proofErr w:type="gramEnd"/>
      <w:r w:rsidRPr="0095294A">
        <w:rPr>
          <w:color w:val="auto"/>
        </w:rPr>
        <w:t xml:space="preserve"> не допускается.</w:t>
      </w:r>
    </w:p>
    <w:p w:rsidR="008004AB" w:rsidRPr="002A6BCB" w:rsidRDefault="00914010" w:rsidP="00436AF4">
      <w:pPr>
        <w:pStyle w:val="Default"/>
        <w:ind w:firstLine="993"/>
        <w:jc w:val="both"/>
        <w:rPr>
          <w:color w:val="auto"/>
        </w:rPr>
      </w:pPr>
      <w:r w:rsidRPr="002A6BCB">
        <w:rPr>
          <w:color w:val="auto"/>
        </w:rPr>
        <w:t>2.</w:t>
      </w:r>
      <w:r w:rsidR="003342A9" w:rsidRPr="002A6BCB">
        <w:rPr>
          <w:color w:val="auto"/>
        </w:rPr>
        <w:t>11</w:t>
      </w:r>
      <w:r w:rsidR="008004AB" w:rsidRPr="002A6BCB">
        <w:rPr>
          <w:color w:val="auto"/>
        </w:rPr>
        <w:t xml:space="preserve">. Для покрытия возможных убытков, связанных с утратой средств компенсационных фондов Ассоциация вправе применять меры по финансовой защите имущественных интересов, в том числе страхование. </w:t>
      </w:r>
    </w:p>
    <w:p w:rsidR="008004AB" w:rsidRPr="002A6BCB" w:rsidRDefault="008004AB" w:rsidP="00436AF4">
      <w:pPr>
        <w:pStyle w:val="Default"/>
        <w:ind w:firstLine="993"/>
        <w:jc w:val="both"/>
        <w:rPr>
          <w:color w:val="auto"/>
        </w:rPr>
      </w:pPr>
    </w:p>
    <w:p w:rsidR="00436AF4" w:rsidRPr="002A6BCB" w:rsidRDefault="00436AF4" w:rsidP="00436AF4">
      <w:pPr>
        <w:pStyle w:val="Default"/>
        <w:jc w:val="center"/>
        <w:rPr>
          <w:b/>
          <w:bCs/>
          <w:color w:val="auto"/>
        </w:rPr>
      </w:pPr>
    </w:p>
    <w:p w:rsidR="00436AF4" w:rsidRDefault="00914010" w:rsidP="00436AF4">
      <w:pPr>
        <w:pStyle w:val="Default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 xml:space="preserve">3. </w:t>
      </w:r>
      <w:r w:rsidR="008004AB" w:rsidRPr="00436AF4">
        <w:rPr>
          <w:b/>
          <w:bCs/>
          <w:color w:val="auto"/>
        </w:rPr>
        <w:t xml:space="preserve">РАСКРЫТИЕ ИНФОРМАЦИИ О СРЕДСТВАХ </w:t>
      </w:r>
    </w:p>
    <w:p w:rsidR="008004AB" w:rsidRDefault="008004AB" w:rsidP="00436AF4">
      <w:pPr>
        <w:pStyle w:val="Default"/>
        <w:jc w:val="center"/>
        <w:rPr>
          <w:b/>
          <w:bCs/>
          <w:color w:val="auto"/>
        </w:rPr>
      </w:pPr>
      <w:r w:rsidRPr="00436AF4">
        <w:rPr>
          <w:b/>
          <w:bCs/>
          <w:color w:val="auto"/>
        </w:rPr>
        <w:t>КОМПЕНСАЦИОННЫХ ФОНДОВ</w:t>
      </w:r>
    </w:p>
    <w:p w:rsidR="001368D0" w:rsidRPr="00436AF4" w:rsidRDefault="001368D0" w:rsidP="00436AF4">
      <w:pPr>
        <w:pStyle w:val="Default"/>
        <w:jc w:val="center"/>
        <w:rPr>
          <w:color w:val="auto"/>
        </w:rPr>
      </w:pPr>
    </w:p>
    <w:p w:rsidR="008004AB" w:rsidRPr="00436AF4" w:rsidRDefault="00914010" w:rsidP="00436AF4">
      <w:pPr>
        <w:pStyle w:val="Default"/>
        <w:ind w:firstLine="993"/>
        <w:jc w:val="both"/>
        <w:rPr>
          <w:color w:val="auto"/>
        </w:rPr>
      </w:pPr>
      <w:r>
        <w:rPr>
          <w:color w:val="auto"/>
        </w:rPr>
        <w:t xml:space="preserve">3.1. </w:t>
      </w:r>
      <w:r w:rsidR="008004AB" w:rsidRPr="00436AF4">
        <w:rPr>
          <w:color w:val="auto"/>
        </w:rPr>
        <w:t>Настоящ</w:t>
      </w:r>
      <w:r w:rsidR="00436AF4">
        <w:rPr>
          <w:color w:val="auto"/>
        </w:rPr>
        <w:t>ие</w:t>
      </w:r>
      <w:r w:rsidR="008004AB" w:rsidRPr="00436AF4">
        <w:rPr>
          <w:color w:val="auto"/>
        </w:rPr>
        <w:t xml:space="preserve"> </w:t>
      </w:r>
      <w:r w:rsidR="00436AF4">
        <w:t>Правила размещения компенсационных фондов</w:t>
      </w:r>
      <w:r w:rsidR="00436AF4" w:rsidRPr="00436AF4">
        <w:t xml:space="preserve"> </w:t>
      </w:r>
      <w:r w:rsidR="00436AF4">
        <w:rPr>
          <w:color w:val="auto"/>
        </w:rPr>
        <w:t>подлежа</w:t>
      </w:r>
      <w:r w:rsidR="008004AB" w:rsidRPr="00436AF4">
        <w:rPr>
          <w:color w:val="auto"/>
        </w:rPr>
        <w:t xml:space="preserve">т размещению на официальном сайте Ассоциации в сети «Интернет». </w:t>
      </w:r>
    </w:p>
    <w:p w:rsidR="00EB0EDA" w:rsidRDefault="00914010" w:rsidP="00436AF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8004AB" w:rsidRPr="00436AF4">
        <w:rPr>
          <w:rFonts w:ascii="Times New Roman" w:hAnsi="Times New Roman" w:cs="Times New Roman"/>
          <w:sz w:val="24"/>
          <w:szCs w:val="24"/>
        </w:rPr>
        <w:t>При раскрытии информации о размещении средств компенсационн</w:t>
      </w:r>
      <w:r w:rsidR="009E4D7A">
        <w:rPr>
          <w:rFonts w:ascii="Times New Roman" w:hAnsi="Times New Roman" w:cs="Times New Roman"/>
          <w:sz w:val="24"/>
          <w:szCs w:val="24"/>
        </w:rPr>
        <w:t>ых</w:t>
      </w:r>
      <w:r w:rsidR="008004AB" w:rsidRPr="00436AF4">
        <w:rPr>
          <w:rFonts w:ascii="Times New Roman" w:hAnsi="Times New Roman" w:cs="Times New Roman"/>
          <w:sz w:val="24"/>
          <w:szCs w:val="24"/>
        </w:rPr>
        <w:t xml:space="preserve"> фонд</w:t>
      </w:r>
      <w:r w:rsidR="009E4D7A">
        <w:rPr>
          <w:rFonts w:ascii="Times New Roman" w:hAnsi="Times New Roman" w:cs="Times New Roman"/>
          <w:sz w:val="24"/>
          <w:szCs w:val="24"/>
        </w:rPr>
        <w:t>ов</w:t>
      </w:r>
      <w:r w:rsidR="008004AB" w:rsidRPr="00436AF4">
        <w:rPr>
          <w:rFonts w:ascii="Times New Roman" w:hAnsi="Times New Roman" w:cs="Times New Roman"/>
          <w:sz w:val="24"/>
          <w:szCs w:val="24"/>
        </w:rPr>
        <w:t xml:space="preserve"> Ассоциация руководствуется принципами регулярности и оперативности, доступности информации, полноты и достоверности раскрываемой информации.</w:t>
      </w:r>
    </w:p>
    <w:p w:rsidR="00914010" w:rsidRDefault="00914010" w:rsidP="00436AF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</w:p>
    <w:p w:rsidR="00914010" w:rsidRDefault="00914010" w:rsidP="00436AF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</w:p>
    <w:p w:rsidR="00914010" w:rsidRPr="001368D0" w:rsidRDefault="00914010" w:rsidP="001368D0">
      <w:pPr>
        <w:spacing w:after="0" w:line="240" w:lineRule="auto"/>
        <w:ind w:firstLine="99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68D0">
        <w:rPr>
          <w:rFonts w:ascii="Times New Roman" w:hAnsi="Times New Roman" w:cs="Times New Roman"/>
          <w:b/>
          <w:sz w:val="24"/>
          <w:szCs w:val="24"/>
        </w:rPr>
        <w:t>4. ЗАКЛЮЧИТЕЛЬНЫЕ ПОЛОЖЕНИЯ</w:t>
      </w:r>
    </w:p>
    <w:p w:rsidR="00914010" w:rsidRPr="00914010" w:rsidRDefault="00914010" w:rsidP="00914010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</w:p>
    <w:p w:rsidR="00914010" w:rsidRPr="002A6BCB" w:rsidRDefault="00914010" w:rsidP="00914010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2A6BCB">
        <w:rPr>
          <w:rFonts w:ascii="Times New Roman" w:hAnsi="Times New Roman" w:cs="Times New Roman"/>
          <w:sz w:val="24"/>
          <w:szCs w:val="24"/>
        </w:rPr>
        <w:t xml:space="preserve">4.1. </w:t>
      </w:r>
      <w:r w:rsidR="003342A9" w:rsidRPr="002A6BCB">
        <w:rPr>
          <w:rFonts w:ascii="Times New Roman" w:hAnsi="Times New Roman" w:cs="Times New Roman"/>
          <w:sz w:val="24"/>
          <w:szCs w:val="24"/>
        </w:rPr>
        <w:t>Настоящ</w:t>
      </w:r>
      <w:r w:rsidR="003507C7">
        <w:rPr>
          <w:rFonts w:ascii="Times New Roman" w:hAnsi="Times New Roman" w:cs="Times New Roman"/>
          <w:sz w:val="24"/>
          <w:szCs w:val="24"/>
        </w:rPr>
        <w:t>ие Правила размещения компенсационных фондов</w:t>
      </w:r>
      <w:r w:rsidR="003342A9" w:rsidRPr="002A6BCB">
        <w:rPr>
          <w:rFonts w:ascii="Times New Roman" w:hAnsi="Times New Roman" w:cs="Times New Roman"/>
          <w:sz w:val="24"/>
          <w:szCs w:val="24"/>
        </w:rPr>
        <w:t xml:space="preserve"> утвержда</w:t>
      </w:r>
      <w:r w:rsidR="003507C7">
        <w:rPr>
          <w:rFonts w:ascii="Times New Roman" w:hAnsi="Times New Roman" w:cs="Times New Roman"/>
          <w:sz w:val="24"/>
          <w:szCs w:val="24"/>
        </w:rPr>
        <w:t>ю</w:t>
      </w:r>
      <w:r w:rsidR="003342A9" w:rsidRPr="002A6BCB">
        <w:rPr>
          <w:rFonts w:ascii="Times New Roman" w:hAnsi="Times New Roman" w:cs="Times New Roman"/>
          <w:sz w:val="24"/>
          <w:szCs w:val="24"/>
        </w:rPr>
        <w:t>тся Общим собранием членов Ассоциации и вступа</w:t>
      </w:r>
      <w:r w:rsidR="003507C7">
        <w:rPr>
          <w:rFonts w:ascii="Times New Roman" w:hAnsi="Times New Roman" w:cs="Times New Roman"/>
          <w:sz w:val="24"/>
          <w:szCs w:val="24"/>
        </w:rPr>
        <w:t>ю</w:t>
      </w:r>
      <w:r w:rsidR="003342A9" w:rsidRPr="002A6BCB">
        <w:rPr>
          <w:rFonts w:ascii="Times New Roman" w:hAnsi="Times New Roman" w:cs="Times New Roman"/>
          <w:sz w:val="24"/>
          <w:szCs w:val="24"/>
        </w:rPr>
        <w:t>т в силу не ранее чем со дня внесения сведений о них в государственный реестр саморегулируемых организаций</w:t>
      </w:r>
      <w:r w:rsidR="003342A9" w:rsidRPr="0095294A">
        <w:rPr>
          <w:rFonts w:ascii="Times New Roman" w:hAnsi="Times New Roman" w:cs="Times New Roman"/>
          <w:sz w:val="24"/>
          <w:szCs w:val="24"/>
        </w:rPr>
        <w:t>.</w:t>
      </w:r>
    </w:p>
    <w:p w:rsidR="00914010" w:rsidRPr="003507C7" w:rsidRDefault="00914010" w:rsidP="00914010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2A6BCB">
        <w:rPr>
          <w:rFonts w:ascii="Times New Roman" w:hAnsi="Times New Roman" w:cs="Times New Roman"/>
          <w:sz w:val="24"/>
          <w:szCs w:val="24"/>
        </w:rPr>
        <w:t>4.2. Настоящие Правила размещения компенсационных фондов в соответствии с п. 14 ст. 55.5. Градостроительного кодекса РФ в срок не позднее чем через 3 (три) дня со дня его принятия подлежат размещению на официальном сайте Ассоциации в сети «Интернет» и направлению на электронном и бумажном носителях в орган надзора за саморегулируемыми ор</w:t>
      </w:r>
      <w:r w:rsidRPr="003507C7">
        <w:rPr>
          <w:rFonts w:ascii="Times New Roman" w:hAnsi="Times New Roman" w:cs="Times New Roman"/>
          <w:sz w:val="24"/>
          <w:szCs w:val="24"/>
        </w:rPr>
        <w:t>ганизациями.</w:t>
      </w:r>
    </w:p>
    <w:p w:rsidR="00914010" w:rsidRPr="003507C7" w:rsidRDefault="00700D30" w:rsidP="00914010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2A6BCB">
        <w:rPr>
          <w:rFonts w:ascii="Times New Roman" w:hAnsi="Times New Roman" w:cs="Times New Roman"/>
          <w:sz w:val="24"/>
          <w:szCs w:val="24"/>
        </w:rPr>
        <w:t>4</w:t>
      </w:r>
      <w:r w:rsidR="00914010" w:rsidRPr="002A6BCB">
        <w:rPr>
          <w:rFonts w:ascii="Times New Roman" w:hAnsi="Times New Roman" w:cs="Times New Roman"/>
          <w:sz w:val="24"/>
          <w:szCs w:val="24"/>
        </w:rPr>
        <w:t xml:space="preserve">.3. Решение о внесении изменений и дополнений в настоящие Правила размещения компенсационных фондов </w:t>
      </w:r>
      <w:r w:rsidR="003507C7">
        <w:rPr>
          <w:rFonts w:ascii="Times New Roman" w:hAnsi="Times New Roman" w:cs="Times New Roman"/>
          <w:sz w:val="24"/>
          <w:szCs w:val="24"/>
        </w:rPr>
        <w:t xml:space="preserve">принимается </w:t>
      </w:r>
      <w:r w:rsidR="00914010" w:rsidRPr="003507C7">
        <w:rPr>
          <w:rFonts w:ascii="Times New Roman" w:hAnsi="Times New Roman" w:cs="Times New Roman"/>
          <w:sz w:val="24"/>
          <w:szCs w:val="24"/>
        </w:rPr>
        <w:t>Общим собранием членов Ассоциации в том же порядке, что и решение об утверждении настоящего Положения.</w:t>
      </w:r>
    </w:p>
    <w:p w:rsidR="00914010" w:rsidRPr="003507C7" w:rsidRDefault="00700D30" w:rsidP="0013097A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3507C7">
        <w:rPr>
          <w:rFonts w:ascii="Times New Roman" w:hAnsi="Times New Roman" w:cs="Times New Roman"/>
          <w:sz w:val="24"/>
          <w:szCs w:val="24"/>
        </w:rPr>
        <w:t>4</w:t>
      </w:r>
      <w:r w:rsidR="00914010" w:rsidRPr="003507C7">
        <w:rPr>
          <w:rFonts w:ascii="Times New Roman" w:hAnsi="Times New Roman" w:cs="Times New Roman"/>
          <w:sz w:val="24"/>
          <w:szCs w:val="24"/>
        </w:rPr>
        <w:t>.4. В случае внесения изменений в законодательство Р</w:t>
      </w:r>
      <w:r w:rsidR="003507C7">
        <w:rPr>
          <w:rFonts w:ascii="Times New Roman" w:hAnsi="Times New Roman" w:cs="Times New Roman"/>
          <w:sz w:val="24"/>
          <w:szCs w:val="24"/>
        </w:rPr>
        <w:t>оссийской Федерации</w:t>
      </w:r>
      <w:r w:rsidR="00914010" w:rsidRPr="003507C7">
        <w:rPr>
          <w:rFonts w:ascii="Times New Roman" w:hAnsi="Times New Roman" w:cs="Times New Roman"/>
          <w:sz w:val="24"/>
          <w:szCs w:val="24"/>
        </w:rPr>
        <w:t xml:space="preserve"> и (или) при возникновении несоответствия ему требований настоящих Правил размещения компенсационных фондов, применяются нормы действующего законодательства Р</w:t>
      </w:r>
      <w:r w:rsidR="003507C7">
        <w:rPr>
          <w:rFonts w:ascii="Times New Roman" w:hAnsi="Times New Roman" w:cs="Times New Roman"/>
          <w:sz w:val="24"/>
          <w:szCs w:val="24"/>
        </w:rPr>
        <w:t>оссийской Федерации</w:t>
      </w:r>
      <w:r w:rsidR="00914010" w:rsidRPr="003507C7">
        <w:rPr>
          <w:rFonts w:ascii="Times New Roman" w:hAnsi="Times New Roman" w:cs="Times New Roman"/>
          <w:sz w:val="24"/>
          <w:szCs w:val="24"/>
        </w:rPr>
        <w:t>.</w:t>
      </w:r>
    </w:p>
    <w:sectPr w:rsidR="00914010" w:rsidRPr="003507C7" w:rsidSect="001368D0">
      <w:footerReference w:type="default" r:id="rId19"/>
      <w:pgSz w:w="11906" w:h="16838"/>
      <w:pgMar w:top="1134" w:right="851" w:bottom="1134" w:left="1701" w:header="709" w:footer="709" w:gutter="0"/>
      <w:pgBorders w:display="firstPage" w:offsetFrom="page">
        <w:top w:val="pyramids" w:sz="12" w:space="24" w:color="auto"/>
        <w:left w:val="pyramids" w:sz="12" w:space="24" w:color="auto"/>
        <w:bottom w:val="pyramids" w:sz="12" w:space="24" w:color="auto"/>
        <w:right w:val="pyramids" w:sz="12" w:space="24" w:color="auto"/>
      </w:pgBorders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F149425" w15:done="0"/>
  <w15:commentEx w15:paraId="738421C9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5006" w:rsidRDefault="00095006" w:rsidP="00436AF4">
      <w:pPr>
        <w:spacing w:after="0" w:line="240" w:lineRule="auto"/>
      </w:pPr>
      <w:r>
        <w:separator/>
      </w:r>
    </w:p>
  </w:endnote>
  <w:endnote w:type="continuationSeparator" w:id="0">
    <w:p w:rsidR="00095006" w:rsidRDefault="00095006" w:rsidP="00436A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563398"/>
      <w:docPartObj>
        <w:docPartGallery w:val="Page Numbers (Bottom of Page)"/>
        <w:docPartUnique/>
      </w:docPartObj>
    </w:sdtPr>
    <w:sdtEndPr/>
    <w:sdtContent>
      <w:p w:rsidR="00436AF4" w:rsidRDefault="00436AF4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033E">
          <w:rPr>
            <w:noProof/>
          </w:rPr>
          <w:t>5</w:t>
        </w:r>
        <w:r>
          <w:fldChar w:fldCharType="end"/>
        </w:r>
      </w:p>
    </w:sdtContent>
  </w:sdt>
  <w:p w:rsidR="00436AF4" w:rsidRDefault="00436AF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5006" w:rsidRDefault="00095006" w:rsidP="00436AF4">
      <w:pPr>
        <w:spacing w:after="0" w:line="240" w:lineRule="auto"/>
      </w:pPr>
      <w:r>
        <w:separator/>
      </w:r>
    </w:p>
  </w:footnote>
  <w:footnote w:type="continuationSeparator" w:id="0">
    <w:p w:rsidR="00095006" w:rsidRDefault="00095006" w:rsidP="00436A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E52017"/>
    <w:multiLevelType w:val="hybridMultilevel"/>
    <w:tmpl w:val="5B985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Малахова Галина Александровна">
    <w15:presenceInfo w15:providerId="AD" w15:userId="S-1-5-21-1606980848-113007714-839522115-47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AB"/>
    <w:rsid w:val="000813B8"/>
    <w:rsid w:val="00095006"/>
    <w:rsid w:val="000B3690"/>
    <w:rsid w:val="0013097A"/>
    <w:rsid w:val="001368D0"/>
    <w:rsid w:val="0019466D"/>
    <w:rsid w:val="002A360E"/>
    <w:rsid w:val="002A6BCB"/>
    <w:rsid w:val="003342A9"/>
    <w:rsid w:val="003352C4"/>
    <w:rsid w:val="003507C7"/>
    <w:rsid w:val="00361D23"/>
    <w:rsid w:val="003A17A2"/>
    <w:rsid w:val="00436AF4"/>
    <w:rsid w:val="004D639B"/>
    <w:rsid w:val="00700D30"/>
    <w:rsid w:val="008004AB"/>
    <w:rsid w:val="00860BE4"/>
    <w:rsid w:val="008C11E2"/>
    <w:rsid w:val="008D0A03"/>
    <w:rsid w:val="00914010"/>
    <w:rsid w:val="00931A7A"/>
    <w:rsid w:val="0095294A"/>
    <w:rsid w:val="009530F1"/>
    <w:rsid w:val="00983275"/>
    <w:rsid w:val="009E4D7A"/>
    <w:rsid w:val="00A41FC4"/>
    <w:rsid w:val="00AC6A03"/>
    <w:rsid w:val="00B91E66"/>
    <w:rsid w:val="00BA4888"/>
    <w:rsid w:val="00BE033E"/>
    <w:rsid w:val="00D42B9A"/>
    <w:rsid w:val="00DD7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D7FC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004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436A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36AF4"/>
  </w:style>
  <w:style w:type="paragraph" w:styleId="a5">
    <w:name w:val="footer"/>
    <w:basedOn w:val="a"/>
    <w:link w:val="a6"/>
    <w:uiPriority w:val="99"/>
    <w:unhideWhenUsed/>
    <w:rsid w:val="00436A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36AF4"/>
  </w:style>
  <w:style w:type="paragraph" w:styleId="a7">
    <w:name w:val="Balloon Text"/>
    <w:basedOn w:val="a"/>
    <w:link w:val="a8"/>
    <w:uiPriority w:val="99"/>
    <w:semiHidden/>
    <w:unhideWhenUsed/>
    <w:rsid w:val="00914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14010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3342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annotation reference"/>
    <w:basedOn w:val="a0"/>
    <w:uiPriority w:val="99"/>
    <w:semiHidden/>
    <w:unhideWhenUsed/>
    <w:rsid w:val="002A6BCB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2A6BCB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2A6BCB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A6BCB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A6BCB"/>
    <w:rPr>
      <w:b/>
      <w:bCs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DD7FC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D7FC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004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436A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36AF4"/>
  </w:style>
  <w:style w:type="paragraph" w:styleId="a5">
    <w:name w:val="footer"/>
    <w:basedOn w:val="a"/>
    <w:link w:val="a6"/>
    <w:uiPriority w:val="99"/>
    <w:unhideWhenUsed/>
    <w:rsid w:val="00436A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36AF4"/>
  </w:style>
  <w:style w:type="paragraph" w:styleId="a7">
    <w:name w:val="Balloon Text"/>
    <w:basedOn w:val="a"/>
    <w:link w:val="a8"/>
    <w:uiPriority w:val="99"/>
    <w:semiHidden/>
    <w:unhideWhenUsed/>
    <w:rsid w:val="00914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14010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3342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annotation reference"/>
    <w:basedOn w:val="a0"/>
    <w:uiPriority w:val="99"/>
    <w:semiHidden/>
    <w:unhideWhenUsed/>
    <w:rsid w:val="002A6BCB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2A6BCB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2A6BCB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A6BCB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A6BCB"/>
    <w:rPr>
      <w:b/>
      <w:bCs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DD7FC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770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o.garant.ru/" TargetMode="External"/><Relationship Id="rId13" Type="http://schemas.openxmlformats.org/officeDocument/2006/relationships/hyperlink" Target="http://ivo.garant.ru/" TargetMode="External"/><Relationship Id="rId18" Type="http://schemas.openxmlformats.org/officeDocument/2006/relationships/hyperlink" Target="http://ivo.garant.ru/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ivo.garant.ru/" TargetMode="External"/><Relationship Id="rId17" Type="http://schemas.openxmlformats.org/officeDocument/2006/relationships/hyperlink" Target="http://ivo.garant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ivo.garant.ru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ivo.garant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ivo.garant.ru/" TargetMode="External"/><Relationship Id="rId23" Type="http://schemas.microsoft.com/office/2011/relationships/commentsExtended" Target="commentsExtended.xml"/><Relationship Id="rId10" Type="http://schemas.openxmlformats.org/officeDocument/2006/relationships/hyperlink" Target="http://ivo.garant.ru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ivo.garant.ru/" TargetMode="External"/><Relationship Id="rId14" Type="http://schemas.openxmlformats.org/officeDocument/2006/relationships/hyperlink" Target="http://ivo.garant.ru/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1795</Words>
  <Characters>10238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Акинфиев</dc:creator>
  <cp:lastModifiedBy>Мирошниченко Ольга Алексеевна</cp:lastModifiedBy>
  <cp:revision>4</cp:revision>
  <dcterms:created xsi:type="dcterms:W3CDTF">2018-06-18T12:47:00Z</dcterms:created>
  <dcterms:modified xsi:type="dcterms:W3CDTF">2018-06-18T13:06:00Z</dcterms:modified>
</cp:coreProperties>
</file>